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C55C9" w14:textId="521ECA23" w:rsidR="00DE1FFA" w:rsidRPr="0039320D" w:rsidRDefault="00DE1FFA" w:rsidP="00DE1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39320D">
        <w:rPr>
          <w:b/>
          <w:noProof/>
          <w:sz w:val="24"/>
          <w:lang w:val="sv-SE"/>
        </w:rPr>
        <w:t>3GPP TSG-RAN WG2#10</w:t>
      </w:r>
      <w:r w:rsidR="009E6565">
        <w:rPr>
          <w:b/>
          <w:noProof/>
          <w:sz w:val="24"/>
          <w:lang w:val="sv-SE"/>
        </w:rPr>
        <w:t>7</w:t>
      </w:r>
      <w:r w:rsidRPr="0039320D">
        <w:rPr>
          <w:b/>
          <w:i/>
          <w:noProof/>
          <w:sz w:val="28"/>
          <w:lang w:val="sv-SE"/>
        </w:rPr>
        <w:tab/>
      </w:r>
      <w:r w:rsidR="00BD6E3C" w:rsidRPr="0039320D">
        <w:rPr>
          <w:b/>
          <w:i/>
          <w:noProof/>
          <w:sz w:val="28"/>
          <w:lang w:val="sv-SE"/>
        </w:rPr>
        <w:t>R2-19</w:t>
      </w:r>
      <w:r w:rsidR="00523449">
        <w:rPr>
          <w:b/>
          <w:i/>
          <w:noProof/>
          <w:sz w:val="28"/>
          <w:lang w:val="sv-SE"/>
        </w:rPr>
        <w:t>10274</w:t>
      </w:r>
    </w:p>
    <w:p w14:paraId="5F23C3D4" w14:textId="07521BFE" w:rsidR="00DE1FFA" w:rsidRDefault="00523449" w:rsidP="00523449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  <w:r w:rsidR="00DE1FFA">
        <w:rPr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E1FFA" w14:paraId="33186AC1" w14:textId="77777777" w:rsidTr="005B34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C849D" w14:textId="77777777" w:rsidR="00DE1FFA" w:rsidRDefault="00DE1FFA" w:rsidP="005B34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E1FFA" w14:paraId="660C38B1" w14:textId="77777777" w:rsidTr="005B34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4415C" w14:textId="77777777" w:rsidR="00DE1FFA" w:rsidRDefault="00DE1FFA" w:rsidP="005B3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1FFA" w14:paraId="4019B186" w14:textId="77777777" w:rsidTr="005B34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7C912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45C33D42" w14:textId="77777777" w:rsidTr="005B344D">
        <w:tc>
          <w:tcPr>
            <w:tcW w:w="142" w:type="dxa"/>
            <w:tcBorders>
              <w:left w:val="single" w:sz="4" w:space="0" w:color="auto"/>
            </w:tcBorders>
          </w:tcPr>
          <w:p w14:paraId="34BC306E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9AC221" w14:textId="77777777" w:rsidR="00DE1FFA" w:rsidRDefault="00DE1FFA" w:rsidP="005B344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616417A" w14:textId="77777777" w:rsidR="00DE1FFA" w:rsidRDefault="00DE1FFA" w:rsidP="005B3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DAEF30" w14:textId="2FEF463E" w:rsidR="00DE1FFA" w:rsidRDefault="00601157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016E6AB" w14:textId="77777777" w:rsidR="00DE1FFA" w:rsidRDefault="00DE1FFA" w:rsidP="005B34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99C0CFB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2AAD161" w14:textId="77777777" w:rsidR="00DE1FFA" w:rsidRDefault="00DE1FFA" w:rsidP="005B34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2F21B2" w14:textId="0C377601" w:rsidR="00DE1FFA" w:rsidRDefault="00DE1FFA" w:rsidP="005B3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A0015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4A0015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C90FF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</w:tr>
      <w:tr w:rsidR="00DE1FFA" w14:paraId="4234F60D" w14:textId="77777777" w:rsidTr="005B34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1F6C6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</w:tr>
      <w:tr w:rsidR="00DE1FFA" w14:paraId="419EA0BE" w14:textId="77777777" w:rsidTr="005B34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D02EC3" w14:textId="77777777" w:rsidR="00DE1FFA" w:rsidRPr="00F25D98" w:rsidRDefault="00DE1FFA" w:rsidP="005B34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1FFA" w14:paraId="1CE01BC5" w14:textId="77777777" w:rsidTr="005B344D">
        <w:tc>
          <w:tcPr>
            <w:tcW w:w="9641" w:type="dxa"/>
            <w:gridSpan w:val="9"/>
          </w:tcPr>
          <w:p w14:paraId="7D8971CF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961AEC" w14:textId="77777777" w:rsidR="00DE1FFA" w:rsidRDefault="00DE1FFA" w:rsidP="00DE1F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1FFA" w14:paraId="79E2A5E5" w14:textId="77777777" w:rsidTr="005B344D">
        <w:tc>
          <w:tcPr>
            <w:tcW w:w="2835" w:type="dxa"/>
          </w:tcPr>
          <w:p w14:paraId="0593BF15" w14:textId="77777777" w:rsidR="00DE1FFA" w:rsidRDefault="00DE1FFA" w:rsidP="005B34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1638F6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3EEEA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414DAB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D579C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26E83E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A873EE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745065" w14:textId="77777777" w:rsidR="00DE1FFA" w:rsidRDefault="00DE1FFA" w:rsidP="005B34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D11DA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0329E5" w14:textId="77777777" w:rsidR="00DE1FFA" w:rsidRDefault="00DE1FFA" w:rsidP="00DE1FF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E1FFA" w14:paraId="65D1FCED" w14:textId="77777777" w:rsidTr="005B344D">
        <w:tc>
          <w:tcPr>
            <w:tcW w:w="9641" w:type="dxa"/>
            <w:gridSpan w:val="11"/>
          </w:tcPr>
          <w:p w14:paraId="1F6AF8A8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0B29221B" w14:textId="77777777" w:rsidTr="005B34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E0FD45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10C7F" w14:textId="559A8A6C" w:rsidR="00DE1FFA" w:rsidRDefault="002F4480" w:rsidP="00AE12C3">
            <w:pPr>
              <w:pStyle w:val="CRCoverPage"/>
              <w:spacing w:after="0"/>
              <w:ind w:left="56"/>
              <w:rPr>
                <w:noProof/>
              </w:rPr>
            </w:pPr>
            <w:r>
              <w:rPr>
                <w:noProof/>
              </w:rPr>
              <w:t xml:space="preserve">Fast </w:t>
            </w:r>
            <w:r w:rsidR="008B6CF6" w:rsidRPr="008B6CF6">
              <w:rPr>
                <w:noProof/>
              </w:rPr>
              <w:t xml:space="preserve">MCG </w:t>
            </w:r>
            <w:r>
              <w:rPr>
                <w:noProof/>
              </w:rPr>
              <w:t xml:space="preserve">recovery </w:t>
            </w:r>
            <w:r w:rsidR="00CD7B23">
              <w:rPr>
                <w:noProof/>
              </w:rPr>
              <w:t>via SCell</w:t>
            </w:r>
            <w:r w:rsidR="00B20EEB">
              <w:rPr>
                <w:noProof/>
              </w:rPr>
              <w:t>s</w:t>
            </w:r>
            <w:r w:rsidR="00CD7B23">
              <w:rPr>
                <w:noProof/>
              </w:rPr>
              <w:t xml:space="preserve"> of MCG</w:t>
            </w:r>
          </w:p>
        </w:tc>
      </w:tr>
      <w:tr w:rsidR="00DE1FFA" w14:paraId="4890360E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440E219A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D2BE8D5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55EFFC33" w14:textId="77777777" w:rsidTr="00F6636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5F768888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0B441" w14:textId="77777777" w:rsidR="00DE1FFA" w:rsidRDefault="00DE1FFA" w:rsidP="00F6636F">
            <w:pPr>
              <w:pStyle w:val="CRCoverPage"/>
              <w:spacing w:after="0"/>
              <w:ind w:left="65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E1FFA" w14:paraId="51E6E6F8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72AB2184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C1DC" w14:textId="0A2256BF" w:rsidR="00DE1FFA" w:rsidRDefault="00353C0C" w:rsidP="00F6636F">
            <w:pPr>
              <w:pStyle w:val="CRCoverPage"/>
              <w:spacing w:after="0"/>
              <w:ind w:left="65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DE1FFA" w14:paraId="71F0A851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22378DF7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4DF65A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831" w14:paraId="7E9B77D0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38763286" w14:textId="77777777" w:rsidR="006C1831" w:rsidRDefault="006C1831" w:rsidP="006C1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97D0557" w14:textId="0839798D" w:rsidR="006C1831" w:rsidRDefault="006C1831" w:rsidP="006C1831">
            <w:pPr>
              <w:pStyle w:val="CRCoverPage"/>
              <w:spacing w:after="0"/>
              <w:ind w:left="100"/>
              <w:rPr>
                <w:noProof/>
              </w:rPr>
            </w:pPr>
            <w:r w:rsidRPr="00670510">
              <w:rPr>
                <w:noProof/>
              </w:rPr>
              <w:t>LTE_NR_DC_CA_enh-Core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C429919" w14:textId="77777777" w:rsidR="006C1831" w:rsidRDefault="006C1831" w:rsidP="006C18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F81A4A" w14:textId="77777777" w:rsidR="006C1831" w:rsidRDefault="006C1831" w:rsidP="006C1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156A4B" w14:textId="51415643" w:rsidR="006C1831" w:rsidRDefault="006C1831" w:rsidP="006C1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D7B2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D7B23">
              <w:rPr>
                <w:noProof/>
              </w:rPr>
              <w:t>15</w:t>
            </w:r>
          </w:p>
        </w:tc>
      </w:tr>
      <w:tr w:rsidR="00DE1FFA" w14:paraId="1CD111C5" w14:textId="77777777" w:rsidTr="005B344D">
        <w:tc>
          <w:tcPr>
            <w:tcW w:w="1843" w:type="dxa"/>
            <w:tcBorders>
              <w:left w:val="single" w:sz="4" w:space="0" w:color="auto"/>
            </w:tcBorders>
          </w:tcPr>
          <w:p w14:paraId="2D506C16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4F55D9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B9D0EBE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34B6F9C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0577C7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75CE5273" w14:textId="77777777" w:rsidTr="005B34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A36B71" w14:textId="77777777" w:rsidR="00DE1FFA" w:rsidRDefault="00DE1FFA" w:rsidP="005B34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75D7C5B" w14:textId="4F8F839C" w:rsidR="00DE1FFA" w:rsidRDefault="002605F7" w:rsidP="005B344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87892A4" w14:textId="77777777" w:rsidR="00DE1FFA" w:rsidRDefault="00DE1FFA" w:rsidP="005B34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49E606B" w14:textId="77777777" w:rsidR="00DE1FFA" w:rsidRDefault="00DE1FFA" w:rsidP="005B34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59D40" w14:textId="67FD179F" w:rsidR="00DE1FFA" w:rsidRDefault="00DE1FFA" w:rsidP="005B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517C">
              <w:rPr>
                <w:noProof/>
              </w:rPr>
              <w:t>6</w:t>
            </w:r>
          </w:p>
        </w:tc>
      </w:tr>
      <w:tr w:rsidR="00DE1FFA" w14:paraId="49C9EEFE" w14:textId="77777777" w:rsidTr="005B34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3DFA72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FBD93D8" w14:textId="77777777" w:rsidR="00DE1FFA" w:rsidRDefault="00DE1FFA" w:rsidP="005B34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DBAA8" w14:textId="77777777" w:rsidR="00DE1FFA" w:rsidRDefault="00DE1FFA" w:rsidP="005B34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E9C2C" w14:textId="77777777" w:rsidR="00DE1FFA" w:rsidRPr="007C2097" w:rsidRDefault="00DE1FFA" w:rsidP="005B34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1FFA" w14:paraId="1A05D9FF" w14:textId="77777777" w:rsidTr="005B344D">
        <w:tc>
          <w:tcPr>
            <w:tcW w:w="1843" w:type="dxa"/>
          </w:tcPr>
          <w:p w14:paraId="62E26A27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0F38E1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3E25F05F" w14:textId="77777777" w:rsidTr="007D0C18">
        <w:trPr>
          <w:trHeight w:val="41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F56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361F5" w14:textId="3C872CE4" w:rsidR="00894E3C" w:rsidRDefault="00BD20D3" w:rsidP="00BD20D3">
            <w:pPr>
              <w:pStyle w:val="CRCoverPage"/>
              <w:spacing w:after="0"/>
              <w:ind w:left="5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</w:t>
            </w:r>
            <w:r w:rsidR="009E6565">
              <w:rPr>
                <w:rFonts w:cs="Arial"/>
                <w:noProof/>
              </w:rPr>
              <w:t xml:space="preserve"> draft</w:t>
            </w:r>
            <w:r>
              <w:rPr>
                <w:rFonts w:cs="Arial"/>
                <w:noProof/>
              </w:rPr>
              <w:t xml:space="preserve"> CR illustrates </w:t>
            </w:r>
            <w:r w:rsidR="009E6565">
              <w:rPr>
                <w:rFonts w:cs="Arial"/>
                <w:noProof/>
              </w:rPr>
              <w:t xml:space="preserve">necessary </w:t>
            </w:r>
            <w:r>
              <w:rPr>
                <w:rFonts w:cs="Arial"/>
                <w:noProof/>
              </w:rPr>
              <w:t xml:space="preserve">changes to </w:t>
            </w:r>
            <w:r w:rsidR="009E6565">
              <w:rPr>
                <w:rFonts w:cs="Arial"/>
                <w:noProof/>
              </w:rPr>
              <w:t>introduce fast MCG recovery signalling via SCell of MCG. See R2-1910273 for more detailed description</w:t>
            </w:r>
            <w:r w:rsidR="00B00F93">
              <w:rPr>
                <w:rFonts w:cs="Arial"/>
                <w:noProof/>
              </w:rPr>
              <w:t xml:space="preserve"> and motivation</w:t>
            </w:r>
            <w:r w:rsidR="009E6565">
              <w:rPr>
                <w:rFonts w:cs="Arial"/>
                <w:noProof/>
              </w:rPr>
              <w:t>.</w:t>
            </w:r>
          </w:p>
          <w:p w14:paraId="39F66FA5" w14:textId="1E6244A7" w:rsidR="00DE1FFA" w:rsidRPr="00AA0B08" w:rsidRDefault="00DE1FFA" w:rsidP="00A2731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E1FFA" w14:paraId="66371775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347C6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6559E9" w14:textId="77777777" w:rsidR="00DE1FFA" w:rsidRDefault="00DE1FFA" w:rsidP="00290250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DE1FFA" w14:paraId="5951258C" w14:textId="77777777" w:rsidTr="007D0C18">
        <w:trPr>
          <w:trHeight w:val="16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8BDF35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BCE4E" w14:textId="77777777" w:rsidR="009E6565" w:rsidRDefault="009E6565" w:rsidP="009E65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following changes are covered:</w:t>
            </w:r>
          </w:p>
          <w:p w14:paraId="0AE4B757" w14:textId="77777777" w:rsidR="00DE1FFA" w:rsidRDefault="009E6565" w:rsidP="009E65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5.3.10 is updated to cover the detection of early radio link failure</w:t>
            </w:r>
          </w:p>
          <w:p w14:paraId="50D3BF1E" w14:textId="77777777" w:rsidR="009E6565" w:rsidRDefault="009E6565" w:rsidP="009E65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5.7.5 is updated to cover the procedural text for handling of the FailureInformation message</w:t>
            </w:r>
          </w:p>
          <w:p w14:paraId="12FEF030" w14:textId="06662D84" w:rsidR="009E6565" w:rsidRDefault="009E6565" w:rsidP="009E65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6.2.2 is updated with necessary additions to the FailureInformation message</w:t>
            </w:r>
          </w:p>
        </w:tc>
      </w:tr>
      <w:tr w:rsidR="00DE1FFA" w14:paraId="7E25012E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49F9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948E54" w14:textId="77777777" w:rsidR="00DE1FFA" w:rsidRDefault="00DE1FFA" w:rsidP="00290250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DE1FFA" w14:paraId="27EC594C" w14:textId="77777777" w:rsidTr="005B34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B4BA7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FB555" w14:textId="39A98178" w:rsidR="00DE1FFA" w:rsidRDefault="009E6565" w:rsidP="00290250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Fast MCG recovery via SCell is not supported</w:t>
            </w:r>
          </w:p>
        </w:tc>
      </w:tr>
      <w:tr w:rsidR="00DE1FFA" w14:paraId="32AE42E3" w14:textId="77777777" w:rsidTr="005B344D">
        <w:tc>
          <w:tcPr>
            <w:tcW w:w="2268" w:type="dxa"/>
            <w:gridSpan w:val="2"/>
          </w:tcPr>
          <w:p w14:paraId="312A73CE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4A96C58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371B18BC" w14:textId="77777777" w:rsidTr="005B34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8CCEA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A0DAB" w14:textId="2D01E48E" w:rsidR="00DE1FFA" w:rsidRDefault="001F1FAD" w:rsidP="005B344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5.3.10, </w:t>
            </w:r>
            <w:r w:rsidR="002605F7" w:rsidRPr="002605F7">
              <w:rPr>
                <w:rFonts w:eastAsia="SimSun"/>
                <w:lang w:eastAsia="zh-CN"/>
              </w:rPr>
              <w:t>5.7.</w:t>
            </w:r>
            <w:r w:rsidR="00252FFD">
              <w:rPr>
                <w:rFonts w:eastAsia="SimSun"/>
                <w:lang w:eastAsia="zh-CN"/>
              </w:rPr>
              <w:t>5, 6.2.2</w:t>
            </w:r>
          </w:p>
        </w:tc>
      </w:tr>
      <w:tr w:rsidR="00DE1FFA" w14:paraId="2FF1C370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0C64E" w14:textId="77777777" w:rsidR="00DE1FFA" w:rsidRDefault="00DE1FFA" w:rsidP="005B3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4684A" w14:textId="77777777" w:rsidR="00DE1FFA" w:rsidRDefault="00DE1FFA" w:rsidP="005B3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537F224A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E37062" w14:textId="77777777" w:rsidR="00DE1FFA" w:rsidRDefault="00DE1FFA" w:rsidP="005B3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B517D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522C35" w14:textId="77777777" w:rsidR="00DE1FFA" w:rsidRDefault="00DE1FFA" w:rsidP="005B3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576DA94" w14:textId="77777777" w:rsidR="00DE1FFA" w:rsidRDefault="00DE1FFA" w:rsidP="005B3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AC13C4" w14:textId="77777777" w:rsidR="00DE1FFA" w:rsidRDefault="00DE1FFA" w:rsidP="005B3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345D" w14:paraId="736B9DF3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5353CA" w14:textId="77777777" w:rsidR="00AC345D" w:rsidRDefault="00AC345D" w:rsidP="00AC3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23D3B" w14:textId="7EA9F854" w:rsidR="00AC345D" w:rsidRDefault="00AC345D" w:rsidP="00AC34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3D9E7" w14:textId="5753183D" w:rsidR="00AC345D" w:rsidRDefault="005D2400" w:rsidP="00AC34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BB21C0" w14:textId="77777777" w:rsidR="00AC345D" w:rsidRDefault="00AC345D" w:rsidP="00AC34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0A8A62" w14:textId="5CB0359B" w:rsidR="00AC345D" w:rsidRDefault="005D2400" w:rsidP="00AC34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C345D">
              <w:rPr>
                <w:noProof/>
              </w:rPr>
              <w:t xml:space="preserve"> </w:t>
            </w:r>
          </w:p>
        </w:tc>
      </w:tr>
      <w:tr w:rsidR="00AC345D" w14:paraId="3DAF0434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977701" w14:textId="77777777" w:rsidR="00AC345D" w:rsidRDefault="00AC345D" w:rsidP="00AC34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BD216E" w14:textId="77777777" w:rsidR="00AC345D" w:rsidRDefault="00AC345D" w:rsidP="00AC34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8380D" w14:textId="4EBB917D" w:rsidR="00AC345D" w:rsidRDefault="00AC345D" w:rsidP="00AC34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4B394F" w14:textId="77777777" w:rsidR="00AC345D" w:rsidRDefault="00AC345D" w:rsidP="00AC34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E25A4D" w14:textId="77777777" w:rsidR="00AC345D" w:rsidRDefault="00AC345D" w:rsidP="00AC34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45D" w14:paraId="134165BF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411C9F" w14:textId="77777777" w:rsidR="00AC345D" w:rsidRDefault="00AC345D" w:rsidP="00AC34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408E2" w14:textId="77777777" w:rsidR="00AC345D" w:rsidRDefault="00AC345D" w:rsidP="00AC34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5892B" w14:textId="0CC94C4B" w:rsidR="00AC345D" w:rsidRDefault="00AC345D" w:rsidP="00AC34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A6BD989" w14:textId="77777777" w:rsidR="00AC345D" w:rsidRDefault="00AC345D" w:rsidP="00AC34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854F56" w14:textId="77777777" w:rsidR="00AC345D" w:rsidRDefault="00AC345D" w:rsidP="00AC34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45D" w14:paraId="6C309807" w14:textId="77777777" w:rsidTr="005B34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E8F926" w14:textId="77777777" w:rsidR="00AC345D" w:rsidRDefault="00AC345D" w:rsidP="00AC34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AAF973" w14:textId="77777777" w:rsidR="00AC345D" w:rsidRDefault="00AC345D" w:rsidP="00AC345D">
            <w:pPr>
              <w:pStyle w:val="CRCoverPage"/>
              <w:spacing w:after="0"/>
              <w:rPr>
                <w:noProof/>
              </w:rPr>
            </w:pPr>
          </w:p>
        </w:tc>
      </w:tr>
      <w:tr w:rsidR="00AC345D" w14:paraId="560454DA" w14:textId="77777777" w:rsidTr="005B34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529EC" w14:textId="77777777" w:rsidR="00AC345D" w:rsidRDefault="00AC345D" w:rsidP="00AC3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6136F" w14:textId="77777777" w:rsidR="00AC345D" w:rsidRDefault="00AC345D" w:rsidP="00AC34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383F87" w14:textId="10AB088C" w:rsidR="002605F7" w:rsidRDefault="002605F7" w:rsidP="00DE1FFA">
      <w:pPr>
        <w:pStyle w:val="CRCoverPage"/>
        <w:spacing w:after="0"/>
        <w:rPr>
          <w:noProof/>
          <w:sz w:val="8"/>
          <w:szCs w:val="8"/>
        </w:rPr>
      </w:pPr>
    </w:p>
    <w:p w14:paraId="0C73A087" w14:textId="77777777" w:rsidR="002605F7" w:rsidRDefault="002605F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noProof/>
          <w:sz w:val="8"/>
          <w:szCs w:val="8"/>
          <w:lang w:eastAsia="ko-KR"/>
        </w:rPr>
      </w:pPr>
      <w:r>
        <w:rPr>
          <w:noProof/>
          <w:sz w:val="8"/>
          <w:szCs w:val="8"/>
        </w:rPr>
        <w:br w:type="page"/>
      </w:r>
    </w:p>
    <w:p w14:paraId="244969BC" w14:textId="77777777" w:rsidR="00DE1FFA" w:rsidRDefault="00DE1FFA" w:rsidP="00DE1FFA">
      <w:pPr>
        <w:rPr>
          <w:noProof/>
        </w:rPr>
        <w:sectPr w:rsidR="00DE1FFA" w:rsidSect="002605F7">
          <w:headerReference w:type="even" r:id="rId13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127F04A" w14:textId="72A36A2B" w:rsidR="003142F9" w:rsidRDefault="003142F9" w:rsidP="00716037">
      <w:pPr>
        <w:keepNext/>
        <w:keepLines/>
        <w:spacing w:before="120"/>
        <w:outlineLvl w:val="2"/>
        <w:rPr>
          <w:lang w:eastAsia="zh-CN"/>
        </w:rPr>
      </w:pPr>
      <w:bookmarkStart w:id="1" w:name="_Toc491180882"/>
      <w:bookmarkStart w:id="2" w:name="_Toc493510583"/>
      <w:bookmarkStart w:id="3" w:name="_Toc500942689"/>
      <w:bookmarkStart w:id="4" w:name="_Toc509241419"/>
      <w:bookmarkStart w:id="5" w:name="_Hlk503385553"/>
      <w:bookmarkStart w:id="6" w:name="_Toc500942638"/>
      <w:bookmarkStart w:id="7" w:name="_Hlk492964276"/>
      <w:bookmarkStart w:id="8" w:name="_Toc493510571"/>
      <w:bookmarkStart w:id="9" w:name="_Toc500942656"/>
      <w:bookmarkStart w:id="10" w:name="_Toc491180871"/>
      <w:bookmarkStart w:id="11" w:name="_Toc491180878"/>
      <w:bookmarkStart w:id="12" w:name="_Toc493510580"/>
      <w:bookmarkStart w:id="13" w:name="_Toc500942686"/>
      <w:bookmarkStart w:id="14" w:name="_Toc470095101"/>
    </w:p>
    <w:p w14:paraId="0DDB4222" w14:textId="77777777" w:rsidR="00535159" w:rsidRPr="00535159" w:rsidRDefault="00535159" w:rsidP="0053515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35159">
        <w:rPr>
          <w:rFonts w:ascii="Times New Roman" w:eastAsia="SimSun" w:hAnsi="Times New Roman" w:cs="Times New Roman"/>
          <w:lang w:val="en-US" w:eastAsia="zh-CN"/>
        </w:rPr>
        <w:t>START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527B168C" w14:textId="77777777" w:rsidR="00CD7B23" w:rsidRPr="00CD7B23" w:rsidRDefault="00CD7B23" w:rsidP="00CD7B23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x-none"/>
        </w:rPr>
      </w:pPr>
      <w:bookmarkStart w:id="15" w:name="_Toc5285074"/>
      <w:bookmarkEnd w:id="1"/>
      <w:bookmarkEnd w:id="2"/>
      <w:bookmarkEnd w:id="3"/>
      <w:bookmarkEnd w:id="4"/>
      <w:r w:rsidRPr="00CD7B23">
        <w:rPr>
          <w:rFonts w:ascii="Arial" w:hAnsi="Arial"/>
          <w:sz w:val="28"/>
          <w:lang w:eastAsia="x-none"/>
        </w:rPr>
        <w:t>5.3.10</w:t>
      </w:r>
      <w:r w:rsidRPr="00CD7B23">
        <w:rPr>
          <w:rFonts w:ascii="Arial" w:hAnsi="Arial"/>
          <w:sz w:val="28"/>
          <w:lang w:eastAsia="x-none"/>
        </w:rPr>
        <w:tab/>
        <w:t>Radio link failure related actions</w:t>
      </w:r>
      <w:bookmarkEnd w:id="15"/>
    </w:p>
    <w:p w14:paraId="571CE0C9" w14:textId="77777777" w:rsidR="00CD7B23" w:rsidRPr="00CD7B23" w:rsidRDefault="00CD7B23" w:rsidP="00CD7B23">
      <w:pPr>
        <w:keepNext/>
        <w:keepLines/>
        <w:spacing w:before="120"/>
        <w:outlineLvl w:val="3"/>
        <w:rPr>
          <w:rFonts w:ascii="Arial" w:eastAsia="MS Mincho" w:hAnsi="Arial"/>
          <w:sz w:val="24"/>
          <w:lang w:eastAsia="x-none"/>
        </w:rPr>
      </w:pPr>
      <w:bookmarkStart w:id="16" w:name="_Toc5285075"/>
      <w:r w:rsidRPr="00CD7B23">
        <w:rPr>
          <w:rFonts w:ascii="Arial" w:eastAsia="MS Mincho" w:hAnsi="Arial"/>
          <w:sz w:val="24"/>
          <w:lang w:eastAsia="x-none"/>
        </w:rPr>
        <w:t>5.3.10.1</w:t>
      </w:r>
      <w:r w:rsidRPr="00CD7B23">
        <w:rPr>
          <w:rFonts w:ascii="Arial" w:eastAsia="MS Mincho" w:hAnsi="Arial"/>
          <w:sz w:val="24"/>
          <w:lang w:eastAsia="x-none"/>
        </w:rPr>
        <w:tab/>
        <w:t>Detection of physical layer problems in RRC_CONNECTED</w:t>
      </w:r>
      <w:bookmarkEnd w:id="16"/>
    </w:p>
    <w:p w14:paraId="09E85664" w14:textId="77777777" w:rsidR="00CD7B23" w:rsidRPr="00CD7B23" w:rsidRDefault="00CD7B23" w:rsidP="00CD7B23">
      <w:pPr>
        <w:rPr>
          <w:rFonts w:eastAsia="MS Mincho"/>
        </w:rPr>
      </w:pPr>
      <w:r w:rsidRPr="00CD7B23">
        <w:t>The UE shall:</w:t>
      </w:r>
    </w:p>
    <w:p w14:paraId="3146E5DD" w14:textId="77777777" w:rsidR="00CD7B23" w:rsidRPr="00CD7B23" w:rsidRDefault="00CD7B23" w:rsidP="00CD7B23">
      <w:pPr>
        <w:ind w:left="568" w:hanging="284"/>
        <w:rPr>
          <w:lang w:eastAsia="x-none"/>
        </w:rPr>
      </w:pPr>
      <w:r w:rsidRPr="00CD7B23">
        <w:rPr>
          <w:lang w:eastAsia="x-none"/>
        </w:rPr>
        <w:t>1&gt;</w:t>
      </w:r>
      <w:r w:rsidRPr="00CD7B23">
        <w:rPr>
          <w:lang w:eastAsia="x-none"/>
        </w:rPr>
        <w:tab/>
        <w:t>upon receiving N310 consecutive "out-of-sync" indications for the SpCell from lower layers while neither T300, T301, T304, T311 nor T319 are running:</w:t>
      </w:r>
    </w:p>
    <w:p w14:paraId="07ED1738" w14:textId="77777777" w:rsidR="00CD7B23" w:rsidRPr="00CD7B23" w:rsidRDefault="00CD7B23" w:rsidP="00CD7B23">
      <w:pPr>
        <w:ind w:left="851" w:hanging="284"/>
        <w:rPr>
          <w:ins w:id="17" w:author="Ericsson" w:date="2019-06-25T20:45:00Z"/>
          <w:lang w:eastAsia="x-none"/>
        </w:rPr>
      </w:pPr>
      <w:r w:rsidRPr="00CD7B23">
        <w:rPr>
          <w:lang w:eastAsia="x-none"/>
        </w:rPr>
        <w:t>2&gt;</w:t>
      </w:r>
      <w:r w:rsidRPr="00CD7B23">
        <w:rPr>
          <w:lang w:eastAsia="x-none"/>
        </w:rPr>
        <w:tab/>
        <w:t>start timer T310 for the corresponding SpCell.</w:t>
      </w:r>
    </w:p>
    <w:p w14:paraId="3A07371C" w14:textId="77777777" w:rsidR="003418E1" w:rsidRPr="00CD7B23" w:rsidRDefault="003418E1" w:rsidP="003418E1">
      <w:pPr>
        <w:ind w:left="851" w:hanging="284"/>
        <w:rPr>
          <w:ins w:id="18" w:author="Ericsson" w:date="2019-08-15T17:14:00Z"/>
          <w:lang w:eastAsia="x-none"/>
        </w:rPr>
      </w:pPr>
      <w:ins w:id="19" w:author="Ericsson" w:date="2019-08-15T17:14:00Z">
        <w:r w:rsidRPr="00CD7B23">
          <w:rPr>
            <w:lang w:eastAsia="x-none"/>
          </w:rPr>
          <w:t>2&gt; if the SpCell is a PCell and MR-DC is not configured:</w:t>
        </w:r>
      </w:ins>
    </w:p>
    <w:p w14:paraId="01899B22" w14:textId="41DA04FD" w:rsidR="00CD7B23" w:rsidRPr="00CD7B23" w:rsidDel="001D563E" w:rsidRDefault="003418E1" w:rsidP="003418E1">
      <w:pPr>
        <w:ind w:left="851"/>
        <w:rPr>
          <w:del w:id="20" w:author="Ericsson" w:date="2019-06-25T20:46:00Z"/>
          <w:lang w:eastAsia="x-none"/>
        </w:rPr>
      </w:pPr>
      <w:ins w:id="21" w:author="Ericsson" w:date="2019-08-15T17:14:00Z">
        <w:r>
          <w:rPr>
            <w:lang w:eastAsia="x-none"/>
          </w:rPr>
          <w:t>3&gt; start timer T318 for the corresponding PCell.</w:t>
        </w:r>
      </w:ins>
    </w:p>
    <w:p w14:paraId="171128C4" w14:textId="77777777" w:rsidR="00CD7B23" w:rsidRPr="00CD7B23" w:rsidRDefault="00CD7B23" w:rsidP="00CD7B23">
      <w:pPr>
        <w:keepNext/>
        <w:keepLines/>
        <w:spacing w:before="120"/>
        <w:outlineLvl w:val="3"/>
        <w:rPr>
          <w:rFonts w:ascii="Arial" w:eastAsia="MS Mincho" w:hAnsi="Arial"/>
          <w:sz w:val="24"/>
          <w:lang w:eastAsia="x-none"/>
        </w:rPr>
      </w:pPr>
      <w:bookmarkStart w:id="22" w:name="_Toc5285076"/>
      <w:r w:rsidRPr="00CD7B23">
        <w:rPr>
          <w:rFonts w:ascii="Arial" w:hAnsi="Arial"/>
          <w:sz w:val="24"/>
          <w:lang w:eastAsia="x-none"/>
        </w:rPr>
        <w:t>5.3.10.2</w:t>
      </w:r>
      <w:r w:rsidRPr="00CD7B23">
        <w:rPr>
          <w:rFonts w:ascii="Arial" w:hAnsi="Arial"/>
          <w:sz w:val="24"/>
          <w:lang w:eastAsia="x-none"/>
        </w:rPr>
        <w:tab/>
        <w:t>Recovery of physical layer problems</w:t>
      </w:r>
      <w:bookmarkEnd w:id="22"/>
    </w:p>
    <w:p w14:paraId="0855B0A3" w14:textId="77777777" w:rsidR="00CD7B23" w:rsidRPr="00CD7B23" w:rsidRDefault="00CD7B23" w:rsidP="00CD7B23">
      <w:pPr>
        <w:rPr>
          <w:rFonts w:eastAsia="MS Mincho"/>
        </w:rPr>
      </w:pPr>
      <w:r w:rsidRPr="00CD7B23">
        <w:t>Upon receiving N311 consecutive "in-sync" indications for the SpCell from lower layers while T310 is running, the UE shall:</w:t>
      </w:r>
    </w:p>
    <w:p w14:paraId="5A661C7E" w14:textId="77777777" w:rsidR="00CD7B23" w:rsidRPr="00CD7B23" w:rsidRDefault="00CD7B23" w:rsidP="00CD7B23">
      <w:pPr>
        <w:ind w:left="568" w:hanging="284"/>
        <w:rPr>
          <w:ins w:id="23" w:author="Ericsson" w:date="2019-06-25T20:46:00Z"/>
          <w:lang w:eastAsia="x-none"/>
        </w:rPr>
      </w:pPr>
      <w:r w:rsidRPr="00CD7B23">
        <w:rPr>
          <w:lang w:eastAsia="x-none"/>
        </w:rPr>
        <w:t>1&gt;</w:t>
      </w:r>
      <w:r w:rsidRPr="00CD7B23">
        <w:rPr>
          <w:lang w:eastAsia="x-none"/>
        </w:rPr>
        <w:tab/>
        <w:t>stop timer T310 for the corresponding SpCell.</w:t>
      </w:r>
    </w:p>
    <w:p w14:paraId="1A5FE39B" w14:textId="46BE44A3" w:rsidR="00CD7B23" w:rsidRPr="00CD7B23" w:rsidDel="001456DA" w:rsidRDefault="001456DA" w:rsidP="001456DA">
      <w:pPr>
        <w:ind w:left="568" w:hanging="284"/>
        <w:rPr>
          <w:del w:id="24" w:author="Ericsson" w:date="2019-08-15T17:13:00Z"/>
          <w:lang w:eastAsia="x-none"/>
        </w:rPr>
      </w:pPr>
      <w:ins w:id="25" w:author="Ericsson" w:date="2019-08-15T17:13:00Z">
        <w:r w:rsidRPr="00CD7B23">
          <w:rPr>
            <w:lang w:eastAsia="x-none"/>
          </w:rPr>
          <w:t>1&gt;</w:t>
        </w:r>
        <w:r w:rsidRPr="00CD7B23">
          <w:rPr>
            <w:lang w:eastAsia="x-none"/>
          </w:rPr>
          <w:tab/>
          <w:t>stop timer T318 for the corresponding SpCell, if running.</w:t>
        </w:r>
      </w:ins>
    </w:p>
    <w:p w14:paraId="6BAB7A96" w14:textId="77777777" w:rsidR="00CD7B23" w:rsidRPr="00CD7B23" w:rsidRDefault="00CD7B23" w:rsidP="00CD7B23">
      <w:pPr>
        <w:keepLines/>
        <w:ind w:left="1135" w:hanging="851"/>
        <w:rPr>
          <w:lang w:eastAsia="x-none"/>
        </w:rPr>
      </w:pPr>
      <w:r w:rsidRPr="00CD7B23">
        <w:rPr>
          <w:lang w:eastAsia="x-none"/>
        </w:rPr>
        <w:t>NOTE 1:</w:t>
      </w:r>
      <w:r w:rsidRPr="00CD7B23">
        <w:rPr>
          <w:lang w:eastAsia="x-none"/>
        </w:rPr>
        <w:tab/>
        <w:t>In this case, the UE maintains the RRC connection without explicit signalling, i.e. the UE maintains the entire radio resource configuration.</w:t>
      </w:r>
    </w:p>
    <w:p w14:paraId="2C8ABF0F" w14:textId="77777777" w:rsidR="00CD7B23" w:rsidRPr="00CD7B23" w:rsidRDefault="00CD7B23" w:rsidP="00CD7B23">
      <w:pPr>
        <w:keepLines/>
        <w:ind w:left="1135" w:hanging="851"/>
        <w:rPr>
          <w:lang w:eastAsia="x-none"/>
        </w:rPr>
      </w:pPr>
      <w:r w:rsidRPr="00CD7B23">
        <w:rPr>
          <w:lang w:eastAsia="x-none"/>
        </w:rPr>
        <w:t>NOTE 2:</w:t>
      </w:r>
      <w:r w:rsidRPr="00CD7B23">
        <w:rPr>
          <w:lang w:eastAsia="x-none"/>
        </w:rPr>
        <w:tab/>
        <w:t>Periods in time where neither "in-sync" nor "out-of-sync" is reported by L1 do not affect the evaluation of the number of consecutive "in-sync" or "out-of-sync" indications.</w:t>
      </w:r>
    </w:p>
    <w:p w14:paraId="71638942" w14:textId="77777777" w:rsidR="003418E1" w:rsidRPr="00CD7B23" w:rsidRDefault="003418E1" w:rsidP="003418E1">
      <w:pPr>
        <w:keepNext/>
        <w:keepLines/>
        <w:spacing w:before="120"/>
        <w:outlineLvl w:val="3"/>
        <w:rPr>
          <w:ins w:id="26" w:author="Ericsson" w:date="2019-08-15T17:14:00Z"/>
          <w:rFonts w:ascii="Arial" w:eastAsia="MS Mincho" w:hAnsi="Arial"/>
          <w:sz w:val="24"/>
          <w:lang w:eastAsia="x-none"/>
        </w:rPr>
      </w:pPr>
      <w:bookmarkStart w:id="27" w:name="_Toc5285077"/>
      <w:ins w:id="28" w:author="Ericsson" w:date="2019-08-15T17:14:00Z">
        <w:r w:rsidRPr="00CD7B23">
          <w:rPr>
            <w:rFonts w:ascii="Arial" w:hAnsi="Arial"/>
            <w:sz w:val="24"/>
            <w:lang w:eastAsia="x-none"/>
          </w:rPr>
          <w:t>5.3.10.3a</w:t>
        </w:r>
        <w:r w:rsidRPr="00CD7B23">
          <w:rPr>
            <w:rFonts w:ascii="Arial" w:hAnsi="Arial"/>
            <w:sz w:val="24"/>
            <w:lang w:eastAsia="x-none"/>
          </w:rPr>
          <w:tab/>
          <w:t>Detection of early radio link failure</w:t>
        </w:r>
      </w:ins>
    </w:p>
    <w:p w14:paraId="1295A01E" w14:textId="77777777" w:rsidR="003418E1" w:rsidRPr="00CD7B23" w:rsidRDefault="003418E1" w:rsidP="003418E1">
      <w:pPr>
        <w:rPr>
          <w:ins w:id="29" w:author="Ericsson" w:date="2019-08-15T17:14:00Z"/>
          <w:rFonts w:eastAsia="MS Mincho"/>
        </w:rPr>
      </w:pPr>
      <w:ins w:id="30" w:author="Ericsson" w:date="2019-08-15T17:14:00Z">
        <w:r w:rsidRPr="00CD7B23">
          <w:t>The UE shall:</w:t>
        </w:r>
      </w:ins>
    </w:p>
    <w:p w14:paraId="112C621D" w14:textId="77777777" w:rsidR="003418E1" w:rsidRPr="00CD7B23" w:rsidRDefault="003418E1" w:rsidP="003418E1">
      <w:pPr>
        <w:ind w:left="568" w:hanging="284"/>
        <w:rPr>
          <w:ins w:id="31" w:author="Ericsson" w:date="2019-08-15T17:14:00Z"/>
          <w:lang w:eastAsia="x-none"/>
        </w:rPr>
      </w:pPr>
      <w:ins w:id="32" w:author="Ericsson" w:date="2019-08-15T17:14:00Z">
        <w:r w:rsidRPr="00CD7B23">
          <w:rPr>
            <w:lang w:eastAsia="x-none"/>
          </w:rPr>
          <w:t>1&gt;</w:t>
        </w:r>
        <w:r w:rsidRPr="00CD7B23">
          <w:rPr>
            <w:lang w:eastAsia="x-none"/>
          </w:rPr>
          <w:tab/>
          <w:t>upon T318 expiry in PCell;</w:t>
        </w:r>
      </w:ins>
    </w:p>
    <w:p w14:paraId="69177430" w14:textId="7C7423E4" w:rsidR="00CD7B23" w:rsidRPr="003418E1" w:rsidRDefault="003418E1" w:rsidP="003418E1">
      <w:pPr>
        <w:ind w:left="568" w:hanging="284"/>
        <w:rPr>
          <w:ins w:id="33" w:author="Ericsson" w:date="2019-06-25T21:03:00Z"/>
          <w:lang w:eastAsia="x-none"/>
        </w:rPr>
      </w:pPr>
      <w:ins w:id="34" w:author="Ericsson" w:date="2019-08-15T17:14:00Z">
        <w:r w:rsidRPr="00CD7B23">
          <w:rPr>
            <w:lang w:eastAsia="x-none"/>
          </w:rPr>
          <w:t>1&gt;</w:t>
        </w:r>
        <w:r w:rsidRPr="00CD7B23">
          <w:rPr>
            <w:lang w:eastAsia="x-none"/>
          </w:rPr>
          <w:tab/>
          <w:t>initiate the failure information procedure as specified in 5.7.5 to report early radio link failure;</w:t>
        </w:r>
      </w:ins>
    </w:p>
    <w:p w14:paraId="43D14C6C" w14:textId="77777777" w:rsidR="00CD7B23" w:rsidRPr="00CD7B23" w:rsidRDefault="00CD7B23" w:rsidP="00CD7B23">
      <w:pPr>
        <w:keepNext/>
        <w:keepLines/>
        <w:spacing w:before="120"/>
        <w:outlineLvl w:val="3"/>
        <w:rPr>
          <w:rFonts w:ascii="Arial" w:eastAsia="MS Mincho" w:hAnsi="Arial"/>
          <w:sz w:val="24"/>
          <w:lang w:eastAsia="x-none"/>
        </w:rPr>
      </w:pPr>
      <w:r w:rsidRPr="00CD7B23">
        <w:rPr>
          <w:rFonts w:ascii="Arial" w:hAnsi="Arial"/>
          <w:sz w:val="24"/>
          <w:lang w:eastAsia="x-none"/>
        </w:rPr>
        <w:t>5.3.10.3</w:t>
      </w:r>
      <w:r w:rsidRPr="00CD7B23">
        <w:rPr>
          <w:rFonts w:ascii="Arial" w:hAnsi="Arial"/>
          <w:sz w:val="24"/>
          <w:lang w:eastAsia="x-none"/>
        </w:rPr>
        <w:tab/>
        <w:t>Detection of radio link failure</w:t>
      </w:r>
      <w:bookmarkEnd w:id="27"/>
    </w:p>
    <w:p w14:paraId="4F6DB628" w14:textId="77777777" w:rsidR="00CD7B23" w:rsidRPr="00CD7B23" w:rsidRDefault="00CD7B23" w:rsidP="00CD7B23">
      <w:pPr>
        <w:rPr>
          <w:rFonts w:eastAsia="MS Mincho"/>
        </w:rPr>
      </w:pPr>
      <w:r w:rsidRPr="00CD7B23">
        <w:t>The UE shall:</w:t>
      </w:r>
    </w:p>
    <w:p w14:paraId="3EF1FE17" w14:textId="77777777" w:rsidR="00CD7B23" w:rsidRPr="00CD7B23" w:rsidRDefault="00CD7B23" w:rsidP="00CD7B23">
      <w:pPr>
        <w:ind w:left="568" w:hanging="284"/>
        <w:rPr>
          <w:lang w:eastAsia="x-none"/>
        </w:rPr>
      </w:pPr>
      <w:r w:rsidRPr="00CD7B23">
        <w:rPr>
          <w:lang w:eastAsia="x-none"/>
        </w:rPr>
        <w:t>1&gt;</w:t>
      </w:r>
      <w:r w:rsidRPr="00CD7B23">
        <w:rPr>
          <w:lang w:eastAsia="x-none"/>
        </w:rPr>
        <w:tab/>
        <w:t>upon T310 expiry in PCell; or</w:t>
      </w:r>
    </w:p>
    <w:p w14:paraId="64AD7EDC" w14:textId="77777777" w:rsidR="00CD7B23" w:rsidRPr="00CD7B23" w:rsidRDefault="00CD7B23" w:rsidP="00CD7B23">
      <w:pPr>
        <w:ind w:left="568" w:hanging="284"/>
        <w:rPr>
          <w:lang w:eastAsia="x-none"/>
        </w:rPr>
      </w:pPr>
      <w:r w:rsidRPr="00CD7B23">
        <w:rPr>
          <w:lang w:eastAsia="x-none"/>
        </w:rPr>
        <w:t>1&gt;</w:t>
      </w:r>
      <w:r w:rsidRPr="00CD7B23">
        <w:rPr>
          <w:lang w:eastAsia="x-none"/>
        </w:rPr>
        <w:tab/>
        <w:t>upon random access problem indication from MCG MAC while neither T300, T301, T304, T311 nor T319 are running; or</w:t>
      </w:r>
    </w:p>
    <w:p w14:paraId="6EE8BB33" w14:textId="77777777" w:rsidR="00CD7B23" w:rsidRPr="00CD7B23" w:rsidRDefault="00CD7B23" w:rsidP="00CD7B23">
      <w:pPr>
        <w:ind w:left="568" w:hanging="284"/>
        <w:rPr>
          <w:lang w:eastAsia="x-none"/>
        </w:rPr>
      </w:pPr>
      <w:r w:rsidRPr="00CD7B23">
        <w:rPr>
          <w:lang w:eastAsia="x-none"/>
        </w:rPr>
        <w:t>1&gt;</w:t>
      </w:r>
      <w:r w:rsidRPr="00CD7B23">
        <w:rPr>
          <w:lang w:eastAsia="x-none"/>
        </w:rPr>
        <w:tab/>
        <w:t>upon indication from MCG RLC that the maximum number of retransmissions has been reached:</w:t>
      </w:r>
    </w:p>
    <w:p w14:paraId="71628856" w14:textId="77777777" w:rsidR="00CD7B23" w:rsidRPr="00CD7B23" w:rsidRDefault="00CD7B23" w:rsidP="00CD7B23">
      <w:pPr>
        <w:ind w:left="851" w:hanging="284"/>
        <w:rPr>
          <w:lang w:eastAsia="x-none"/>
        </w:rPr>
      </w:pPr>
      <w:r w:rsidRPr="00CD7B23">
        <w:rPr>
          <w:lang w:eastAsia="x-none"/>
        </w:rPr>
        <w:t>2&gt;</w:t>
      </w:r>
      <w:r w:rsidRPr="00CD7B23">
        <w:rPr>
          <w:lang w:eastAsia="x-none"/>
        </w:rPr>
        <w:tab/>
        <w:t xml:space="preserve">if the indication is from MCG RLC and CA duplication is configured and activated, and for the corresponding logical channel </w:t>
      </w:r>
      <w:r w:rsidRPr="00CD7B23">
        <w:rPr>
          <w:i/>
          <w:lang w:eastAsia="x-none"/>
        </w:rPr>
        <w:t>allowedServingCells</w:t>
      </w:r>
      <w:r w:rsidRPr="00CD7B23">
        <w:rPr>
          <w:lang w:eastAsia="x-none"/>
        </w:rPr>
        <w:t xml:space="preserve"> only includes SCell(s):</w:t>
      </w:r>
    </w:p>
    <w:p w14:paraId="6C155256" w14:textId="77777777" w:rsidR="00CD7B23" w:rsidRPr="00CD7B23" w:rsidRDefault="00CD7B23" w:rsidP="00CD7B23">
      <w:pPr>
        <w:ind w:left="1135" w:hanging="284"/>
        <w:rPr>
          <w:lang w:eastAsia="x-none"/>
        </w:rPr>
      </w:pPr>
      <w:r w:rsidRPr="00CD7B23">
        <w:rPr>
          <w:lang w:eastAsia="x-none"/>
        </w:rPr>
        <w:t>3&gt;</w:t>
      </w:r>
      <w:r w:rsidRPr="00CD7B23">
        <w:rPr>
          <w:lang w:eastAsia="x-none"/>
        </w:rPr>
        <w:tab/>
        <w:t>initiate the failure information procedure as specified in 5.7.5 to report RLC failure.</w:t>
      </w:r>
    </w:p>
    <w:p w14:paraId="09049A44" w14:textId="77777777" w:rsidR="00CD7B23" w:rsidRPr="00CD7B23" w:rsidRDefault="00CD7B23" w:rsidP="00CD7B23">
      <w:pPr>
        <w:ind w:left="851" w:hanging="284"/>
        <w:rPr>
          <w:lang w:eastAsia="x-none"/>
        </w:rPr>
      </w:pPr>
      <w:r w:rsidRPr="00CD7B23">
        <w:rPr>
          <w:lang w:eastAsia="x-none"/>
        </w:rPr>
        <w:t>2&gt;</w:t>
      </w:r>
      <w:r w:rsidRPr="00CD7B23">
        <w:rPr>
          <w:lang w:eastAsia="x-none"/>
        </w:rPr>
        <w:tab/>
        <w:t>else:</w:t>
      </w:r>
    </w:p>
    <w:p w14:paraId="109EE145" w14:textId="77777777" w:rsidR="00CD7B23" w:rsidRPr="00CD7B23" w:rsidRDefault="00CD7B23" w:rsidP="00CD7B23">
      <w:pPr>
        <w:ind w:left="1135" w:hanging="284"/>
        <w:rPr>
          <w:lang w:eastAsia="x-none"/>
        </w:rPr>
      </w:pPr>
      <w:r w:rsidRPr="00CD7B23">
        <w:rPr>
          <w:lang w:eastAsia="x-none"/>
        </w:rPr>
        <w:t>3&gt;</w:t>
      </w:r>
      <w:r w:rsidRPr="00CD7B23">
        <w:rPr>
          <w:lang w:eastAsia="x-none"/>
        </w:rPr>
        <w:tab/>
        <w:t>consider radio link failure to be detected for the MCG i.e. RLF;</w:t>
      </w:r>
    </w:p>
    <w:p w14:paraId="3A34E13E" w14:textId="77777777" w:rsidR="00CD7B23" w:rsidRPr="00CD7B23" w:rsidRDefault="00CD7B23" w:rsidP="00CD7B23">
      <w:pPr>
        <w:ind w:left="1135" w:hanging="284"/>
        <w:rPr>
          <w:lang w:eastAsia="x-none"/>
        </w:rPr>
      </w:pPr>
      <w:r w:rsidRPr="00CD7B23">
        <w:rPr>
          <w:lang w:eastAsia="x-none"/>
        </w:rPr>
        <w:t>3&gt;</w:t>
      </w:r>
      <w:r w:rsidRPr="00CD7B23">
        <w:rPr>
          <w:lang w:eastAsia="x-none"/>
        </w:rPr>
        <w:tab/>
        <w:t>if AS security has not been activated:</w:t>
      </w:r>
    </w:p>
    <w:p w14:paraId="19B1E4D0" w14:textId="77777777" w:rsidR="00CD7B23" w:rsidRPr="00CD7B23" w:rsidRDefault="00CD7B23" w:rsidP="00CD7B23">
      <w:pPr>
        <w:ind w:left="1418" w:hanging="284"/>
        <w:rPr>
          <w:lang w:eastAsia="x-none"/>
        </w:rPr>
      </w:pPr>
      <w:r w:rsidRPr="00CD7B23">
        <w:rPr>
          <w:lang w:eastAsia="x-none"/>
        </w:rPr>
        <w:t>4&gt;</w:t>
      </w:r>
      <w:r w:rsidRPr="00CD7B23">
        <w:rPr>
          <w:lang w:eastAsia="x-none"/>
        </w:rPr>
        <w:tab/>
        <w:t>perform the actions upon going to RRC_IDLE as specified in 5.3.11, with release cause 'other';-</w:t>
      </w:r>
    </w:p>
    <w:p w14:paraId="58A3B882" w14:textId="77777777" w:rsidR="00CD7B23" w:rsidRPr="00CD7B23" w:rsidRDefault="00CD7B23" w:rsidP="00CD7B23">
      <w:pPr>
        <w:ind w:left="1135" w:hanging="284"/>
        <w:rPr>
          <w:lang w:eastAsia="x-none"/>
        </w:rPr>
      </w:pPr>
      <w:r w:rsidRPr="00CD7B23">
        <w:rPr>
          <w:lang w:eastAsia="x-none"/>
        </w:rPr>
        <w:lastRenderedPageBreak/>
        <w:t>3&gt;</w:t>
      </w:r>
      <w:r w:rsidRPr="00CD7B23">
        <w:rPr>
          <w:lang w:eastAsia="x-none"/>
        </w:rPr>
        <w:tab/>
        <w:t>else if AS security has been activated but SRB2 and at least one DRB have not been setup:</w:t>
      </w:r>
    </w:p>
    <w:p w14:paraId="1BEA2EDE" w14:textId="77777777" w:rsidR="00CD7B23" w:rsidRPr="00CD7B23" w:rsidRDefault="00CD7B23" w:rsidP="00CD7B23">
      <w:pPr>
        <w:ind w:left="1418" w:hanging="284"/>
        <w:rPr>
          <w:lang w:eastAsia="x-none"/>
        </w:rPr>
      </w:pPr>
      <w:r w:rsidRPr="00CD7B23">
        <w:rPr>
          <w:lang w:eastAsia="x-none"/>
        </w:rPr>
        <w:t>4&gt;</w:t>
      </w:r>
      <w:r w:rsidRPr="00CD7B23">
        <w:rPr>
          <w:lang w:eastAsia="x-none"/>
        </w:rPr>
        <w:tab/>
        <w:t>perform the actions upon going to RRC_IDLE as specified in 5.3.11, with release cause 'RRC connection failure';</w:t>
      </w:r>
    </w:p>
    <w:p w14:paraId="0214B3BF" w14:textId="77777777" w:rsidR="00CD7B23" w:rsidRPr="00CD7B23" w:rsidRDefault="00CD7B23" w:rsidP="00CD7B23">
      <w:pPr>
        <w:ind w:left="1135" w:hanging="284"/>
        <w:rPr>
          <w:lang w:eastAsia="x-none"/>
        </w:rPr>
      </w:pPr>
      <w:r w:rsidRPr="00CD7B23">
        <w:rPr>
          <w:lang w:eastAsia="x-none"/>
        </w:rPr>
        <w:t>3&gt;</w:t>
      </w:r>
      <w:r w:rsidRPr="00CD7B23">
        <w:rPr>
          <w:lang w:eastAsia="x-none"/>
        </w:rPr>
        <w:tab/>
        <w:t>else:</w:t>
      </w:r>
    </w:p>
    <w:p w14:paraId="6F406998" w14:textId="77777777" w:rsidR="00CD7B23" w:rsidRPr="00CD7B23" w:rsidRDefault="00CD7B23" w:rsidP="00CD7B23">
      <w:pPr>
        <w:ind w:left="1418" w:hanging="284"/>
        <w:rPr>
          <w:lang w:eastAsia="x-none"/>
        </w:rPr>
      </w:pPr>
      <w:r w:rsidRPr="00CD7B23">
        <w:rPr>
          <w:lang w:eastAsia="x-none"/>
        </w:rPr>
        <w:t>4&gt;</w:t>
      </w:r>
      <w:r w:rsidRPr="00CD7B23">
        <w:rPr>
          <w:lang w:eastAsia="x-none"/>
        </w:rPr>
        <w:tab/>
        <w:t>initiate the connection re-establishment procedure as specified in 5.3.7.</w:t>
      </w:r>
    </w:p>
    <w:p w14:paraId="151FE9CE" w14:textId="77777777" w:rsidR="00CD7B23" w:rsidRPr="00CD7B23" w:rsidRDefault="00CD7B23" w:rsidP="00CD7B23">
      <w:r w:rsidRPr="00CD7B23">
        <w:t>The UE shall:</w:t>
      </w:r>
    </w:p>
    <w:p w14:paraId="04593884" w14:textId="77777777" w:rsidR="00CD7B23" w:rsidRPr="00CD7B23" w:rsidRDefault="00CD7B23" w:rsidP="00CD7B23">
      <w:pPr>
        <w:ind w:left="568" w:hanging="284"/>
        <w:rPr>
          <w:lang w:eastAsia="x-none"/>
        </w:rPr>
      </w:pPr>
      <w:r w:rsidRPr="00CD7B23">
        <w:rPr>
          <w:lang w:eastAsia="x-none"/>
        </w:rPr>
        <w:t>1&gt;</w:t>
      </w:r>
      <w:r w:rsidRPr="00CD7B23">
        <w:rPr>
          <w:lang w:eastAsia="x-none"/>
        </w:rPr>
        <w:tab/>
        <w:t>upon T310 expiry in PSCell; or</w:t>
      </w:r>
    </w:p>
    <w:p w14:paraId="6DD9C7AA" w14:textId="77777777" w:rsidR="00CD7B23" w:rsidRPr="00CD7B23" w:rsidRDefault="00CD7B23" w:rsidP="00CD7B23">
      <w:pPr>
        <w:ind w:left="568" w:hanging="284"/>
        <w:rPr>
          <w:lang w:eastAsia="x-none"/>
        </w:rPr>
      </w:pPr>
      <w:r w:rsidRPr="00CD7B23">
        <w:rPr>
          <w:lang w:eastAsia="x-none"/>
        </w:rPr>
        <w:t>1&gt;</w:t>
      </w:r>
      <w:r w:rsidRPr="00CD7B23">
        <w:rPr>
          <w:lang w:eastAsia="x-none"/>
        </w:rPr>
        <w:tab/>
        <w:t>upon random access problem indication from SCG MAC; or</w:t>
      </w:r>
    </w:p>
    <w:p w14:paraId="56CDA8F0" w14:textId="77777777" w:rsidR="00CD7B23" w:rsidRPr="00CD7B23" w:rsidRDefault="00CD7B23" w:rsidP="00CD7B23">
      <w:pPr>
        <w:ind w:left="568" w:hanging="284"/>
        <w:rPr>
          <w:lang w:eastAsia="x-none"/>
        </w:rPr>
      </w:pPr>
      <w:r w:rsidRPr="00CD7B23">
        <w:rPr>
          <w:lang w:eastAsia="x-none"/>
        </w:rPr>
        <w:t>1&gt;</w:t>
      </w:r>
      <w:r w:rsidRPr="00CD7B23">
        <w:rPr>
          <w:lang w:eastAsia="x-none"/>
        </w:rPr>
        <w:tab/>
        <w:t>upon indication from SCG RLC that the maximum number of retransmissions has been reached:</w:t>
      </w:r>
    </w:p>
    <w:p w14:paraId="2AD6D37C" w14:textId="77777777" w:rsidR="00CD7B23" w:rsidRPr="00CD7B23" w:rsidRDefault="00CD7B23" w:rsidP="00CD7B23">
      <w:pPr>
        <w:ind w:left="851" w:hanging="284"/>
        <w:rPr>
          <w:lang w:eastAsia="x-none"/>
        </w:rPr>
      </w:pPr>
      <w:r w:rsidRPr="00CD7B23">
        <w:rPr>
          <w:lang w:eastAsia="x-none"/>
        </w:rPr>
        <w:t>2&gt;</w:t>
      </w:r>
      <w:r w:rsidRPr="00CD7B23">
        <w:rPr>
          <w:lang w:eastAsia="x-none"/>
        </w:rPr>
        <w:tab/>
        <w:t xml:space="preserve">if the indication is from SCG RLC and CA duplication is configured and activated; and for the corresponding logical channel </w:t>
      </w:r>
      <w:r w:rsidRPr="00CD7B23">
        <w:rPr>
          <w:i/>
          <w:lang w:eastAsia="x-none"/>
        </w:rPr>
        <w:t>allowedServingCells</w:t>
      </w:r>
      <w:r w:rsidRPr="00CD7B23">
        <w:rPr>
          <w:lang w:eastAsia="x-none"/>
        </w:rPr>
        <w:t xml:space="preserve"> only includes SCell(s):</w:t>
      </w:r>
    </w:p>
    <w:p w14:paraId="0E7BFCCA" w14:textId="77777777" w:rsidR="00CD7B23" w:rsidRPr="00CD7B23" w:rsidRDefault="00CD7B23" w:rsidP="00CD7B23">
      <w:pPr>
        <w:ind w:left="1135" w:hanging="284"/>
        <w:rPr>
          <w:lang w:eastAsia="x-none"/>
        </w:rPr>
      </w:pPr>
      <w:r w:rsidRPr="00CD7B23">
        <w:rPr>
          <w:lang w:eastAsia="x-none"/>
        </w:rPr>
        <w:t>3&gt;</w:t>
      </w:r>
      <w:r w:rsidRPr="00CD7B23">
        <w:rPr>
          <w:lang w:eastAsia="x-none"/>
        </w:rPr>
        <w:tab/>
        <w:t>initiate the failure information procedure as specified in 5.7.5 to report RLC failure.</w:t>
      </w:r>
    </w:p>
    <w:p w14:paraId="459D8276" w14:textId="77777777" w:rsidR="00CD7B23" w:rsidRPr="00CD7B23" w:rsidRDefault="00CD7B23" w:rsidP="00CD7B23">
      <w:pPr>
        <w:ind w:left="851" w:hanging="284"/>
        <w:rPr>
          <w:lang w:eastAsia="x-none"/>
        </w:rPr>
      </w:pPr>
      <w:r w:rsidRPr="00CD7B23">
        <w:rPr>
          <w:lang w:eastAsia="x-none"/>
        </w:rPr>
        <w:t>2&gt;</w:t>
      </w:r>
      <w:r w:rsidRPr="00CD7B23">
        <w:rPr>
          <w:lang w:eastAsia="x-none"/>
        </w:rPr>
        <w:tab/>
        <w:t>else:</w:t>
      </w:r>
    </w:p>
    <w:p w14:paraId="46A2C1BB" w14:textId="77777777" w:rsidR="00CD7B23" w:rsidRPr="00CD7B23" w:rsidRDefault="00CD7B23" w:rsidP="00CD7B23">
      <w:pPr>
        <w:ind w:left="1135" w:hanging="284"/>
        <w:rPr>
          <w:lang w:eastAsia="x-none"/>
        </w:rPr>
      </w:pPr>
      <w:r w:rsidRPr="00CD7B23">
        <w:rPr>
          <w:lang w:eastAsia="x-none"/>
        </w:rPr>
        <w:t>3&gt;</w:t>
      </w:r>
      <w:r w:rsidRPr="00CD7B23">
        <w:rPr>
          <w:lang w:eastAsia="x-none"/>
        </w:rPr>
        <w:tab/>
        <w:t>consider radio link failure to be detected for the SCG, i.e. SCG RLF;</w:t>
      </w:r>
    </w:p>
    <w:p w14:paraId="6CEF0D1B" w14:textId="77777777" w:rsidR="00CD7B23" w:rsidRPr="00CD7B23" w:rsidRDefault="00CD7B23" w:rsidP="00CD7B23">
      <w:pPr>
        <w:ind w:left="1135" w:hanging="284"/>
        <w:rPr>
          <w:lang w:eastAsia="x-none"/>
        </w:rPr>
      </w:pPr>
      <w:r w:rsidRPr="00CD7B23">
        <w:rPr>
          <w:lang w:eastAsia="x-none"/>
        </w:rPr>
        <w:t>3&gt;</w:t>
      </w:r>
      <w:r w:rsidRPr="00CD7B23">
        <w:rPr>
          <w:lang w:eastAsia="x-none"/>
        </w:rPr>
        <w:tab/>
        <w:t>initiate the SCG failure information procedure as specified in 5.7.3 to report SCG radio link failure.</w:t>
      </w:r>
    </w:p>
    <w:p w14:paraId="5CFA7A93" w14:textId="1705D159" w:rsidR="00252FFD" w:rsidRPr="00535159" w:rsidRDefault="00252FFD" w:rsidP="00252FF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29D6AD69" w14:textId="758490C1" w:rsidR="00CD7B23" w:rsidRDefault="00CD7B23" w:rsidP="00CD7B2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pacing w:val="2"/>
          <w:sz w:val="24"/>
          <w:u w:val="single"/>
          <w:lang w:eastAsia="en-US"/>
        </w:rPr>
      </w:pPr>
    </w:p>
    <w:p w14:paraId="2068F53C" w14:textId="77777777" w:rsidR="00252FFD" w:rsidRPr="00535159" w:rsidRDefault="00252FFD" w:rsidP="00252FF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35159">
        <w:rPr>
          <w:rFonts w:ascii="Times New Roman" w:eastAsia="SimSun" w:hAnsi="Times New Roman" w:cs="Times New Roman"/>
          <w:lang w:val="en-US" w:eastAsia="zh-CN"/>
        </w:rPr>
        <w:t>START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2BC75E80" w14:textId="77777777" w:rsidR="00CD7B23" w:rsidRPr="00CD7B23" w:rsidRDefault="00CD7B23" w:rsidP="00CD7B23">
      <w:pPr>
        <w:keepNext/>
        <w:keepLines/>
        <w:spacing w:before="120"/>
        <w:outlineLvl w:val="2"/>
        <w:rPr>
          <w:rFonts w:ascii="Arial" w:hAnsi="Arial"/>
          <w:sz w:val="28"/>
          <w:lang w:eastAsia="x-none"/>
        </w:rPr>
      </w:pPr>
      <w:bookmarkStart w:id="35" w:name="_Toc5285177"/>
      <w:r w:rsidRPr="00CD7B23">
        <w:rPr>
          <w:rFonts w:ascii="Arial" w:hAnsi="Arial"/>
          <w:sz w:val="28"/>
          <w:lang w:eastAsia="x-none"/>
        </w:rPr>
        <w:t>5.7.5</w:t>
      </w:r>
      <w:r w:rsidRPr="00CD7B23">
        <w:rPr>
          <w:rFonts w:ascii="Arial" w:hAnsi="Arial"/>
          <w:sz w:val="28"/>
          <w:lang w:eastAsia="x-none"/>
        </w:rPr>
        <w:tab/>
        <w:t>Failure information</w:t>
      </w:r>
      <w:bookmarkEnd w:id="35"/>
    </w:p>
    <w:p w14:paraId="1A8127AC" w14:textId="77777777" w:rsidR="00CD7B23" w:rsidRPr="00CD7B23" w:rsidRDefault="00CD7B23" w:rsidP="00CD7B23">
      <w:pPr>
        <w:keepNext/>
        <w:keepLines/>
        <w:spacing w:before="120"/>
        <w:outlineLvl w:val="3"/>
        <w:rPr>
          <w:rFonts w:ascii="Arial" w:hAnsi="Arial"/>
          <w:sz w:val="24"/>
          <w:lang w:eastAsia="x-none"/>
        </w:rPr>
      </w:pPr>
      <w:bookmarkStart w:id="36" w:name="_Toc5285178"/>
      <w:r w:rsidRPr="00CD7B23">
        <w:rPr>
          <w:rFonts w:ascii="Arial" w:hAnsi="Arial"/>
          <w:sz w:val="24"/>
          <w:lang w:eastAsia="x-none"/>
        </w:rPr>
        <w:t>5.7.5.1</w:t>
      </w:r>
      <w:r w:rsidRPr="00CD7B23">
        <w:rPr>
          <w:rFonts w:ascii="Arial" w:hAnsi="Arial"/>
          <w:sz w:val="24"/>
          <w:lang w:eastAsia="x-none"/>
        </w:rPr>
        <w:tab/>
        <w:t>General</w:t>
      </w:r>
      <w:bookmarkEnd w:id="36"/>
    </w:p>
    <w:p w14:paraId="67DBBCC9" w14:textId="77777777" w:rsidR="00CD7B23" w:rsidRPr="00CD7B23" w:rsidRDefault="00CD7B23" w:rsidP="00CD7B23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D7B23">
        <w:rPr>
          <w:rFonts w:ascii="Arial" w:hAnsi="Arial"/>
          <w:b/>
          <w:lang w:eastAsia="x-none"/>
        </w:rPr>
        <w:t xml:space="preserve"> </w:t>
      </w:r>
      <w:r w:rsidRPr="00CD7B23">
        <w:rPr>
          <w:rFonts w:ascii="Arial" w:hAnsi="Arial"/>
          <w:b/>
          <w:noProof/>
          <w:lang w:val="x-none" w:eastAsia="x-none"/>
        </w:rPr>
        <w:object w:dxaOrig="3300" w:dyaOrig="1560" w14:anchorId="4E7C2B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95pt;height:75.1pt" o:ole="">
            <v:imagedata r:id="rId14" o:title=""/>
          </v:shape>
          <o:OLEObject Type="Embed" ProgID="Mscgen.Chart" ShapeID="_x0000_i1025" DrawAspect="Content" ObjectID="_1627397088" r:id="rId15"/>
        </w:object>
      </w:r>
    </w:p>
    <w:p w14:paraId="73E659E9" w14:textId="77777777" w:rsidR="00CD7B23" w:rsidRPr="00CD7B23" w:rsidRDefault="00CD7B23" w:rsidP="00CD7B23">
      <w:pPr>
        <w:keepLines/>
        <w:spacing w:after="240"/>
        <w:jc w:val="center"/>
        <w:rPr>
          <w:rFonts w:ascii="Arial" w:hAnsi="Arial"/>
          <w:b/>
        </w:rPr>
      </w:pPr>
      <w:r w:rsidRPr="00CD7B23">
        <w:rPr>
          <w:rFonts w:ascii="Arial" w:hAnsi="Arial"/>
          <w:b/>
        </w:rPr>
        <w:t>Figure 5.7.5.1-1: Failure information</w:t>
      </w:r>
    </w:p>
    <w:p w14:paraId="67143940" w14:textId="77777777" w:rsidR="00CD7B23" w:rsidRPr="00CD7B23" w:rsidRDefault="00CD7B23" w:rsidP="00CD7B23">
      <w:r w:rsidRPr="00CD7B23">
        <w:t>The purpose of this procedure is to inform the network about a failure detected by the UE.</w:t>
      </w:r>
    </w:p>
    <w:p w14:paraId="0DE544F6" w14:textId="77777777" w:rsidR="00CD7B23" w:rsidRPr="00CD7B23" w:rsidRDefault="00CD7B23" w:rsidP="00CD7B23">
      <w:pPr>
        <w:keepNext/>
        <w:keepLines/>
        <w:spacing w:before="120"/>
        <w:outlineLvl w:val="3"/>
        <w:rPr>
          <w:rFonts w:ascii="Arial" w:hAnsi="Arial"/>
          <w:sz w:val="24"/>
          <w:lang w:eastAsia="x-none"/>
        </w:rPr>
      </w:pPr>
      <w:bookmarkStart w:id="37" w:name="_Toc5285179"/>
      <w:r w:rsidRPr="00CD7B23">
        <w:rPr>
          <w:rFonts w:ascii="Arial" w:hAnsi="Arial"/>
          <w:sz w:val="24"/>
          <w:lang w:eastAsia="x-none"/>
        </w:rPr>
        <w:t>5.7.5.2</w:t>
      </w:r>
      <w:r w:rsidRPr="00CD7B23">
        <w:rPr>
          <w:rFonts w:ascii="Arial" w:hAnsi="Arial"/>
          <w:sz w:val="24"/>
          <w:lang w:eastAsia="x-none"/>
        </w:rPr>
        <w:tab/>
        <w:t>Initiation</w:t>
      </w:r>
      <w:bookmarkEnd w:id="37"/>
    </w:p>
    <w:p w14:paraId="2F935CBF" w14:textId="77777777" w:rsidR="00CD7B23" w:rsidRPr="00CD7B23" w:rsidRDefault="00CD7B23" w:rsidP="00CD7B23">
      <w:r w:rsidRPr="00CD7B23">
        <w:t>A UE initiates the procedure when there is a need inform the network about a failure detected by the UE. In particular, the UE initiates the procedure when the following condition is met:</w:t>
      </w:r>
    </w:p>
    <w:p w14:paraId="4359DAE3" w14:textId="77777777" w:rsidR="00CD7B23" w:rsidRPr="00CD7B23" w:rsidRDefault="00CD7B23" w:rsidP="00CD7B23">
      <w:pPr>
        <w:ind w:left="568" w:hanging="284"/>
        <w:rPr>
          <w:lang w:eastAsia="x-none"/>
        </w:rPr>
      </w:pPr>
      <w:r w:rsidRPr="00CD7B23">
        <w:rPr>
          <w:lang w:eastAsia="x-none"/>
        </w:rPr>
        <w:t>1&gt;</w:t>
      </w:r>
      <w:r w:rsidRPr="00CD7B23">
        <w:rPr>
          <w:lang w:eastAsia="x-none"/>
        </w:rPr>
        <w:tab/>
        <w:t>upon detecting failure for an RLC bearer, in accordance with 5.3.10.3;</w:t>
      </w:r>
    </w:p>
    <w:p w14:paraId="7A63508F" w14:textId="77777777" w:rsidR="003418E1" w:rsidRPr="00CD7B23" w:rsidRDefault="003418E1" w:rsidP="003418E1">
      <w:pPr>
        <w:ind w:left="568" w:hanging="284"/>
        <w:rPr>
          <w:ins w:id="38" w:author="Ericsson" w:date="2019-08-15T17:14:00Z"/>
          <w:lang w:eastAsia="x-none"/>
        </w:rPr>
      </w:pPr>
      <w:ins w:id="39" w:author="Ericsson" w:date="2019-08-15T17:14:00Z">
        <w:r w:rsidRPr="00CD7B23">
          <w:rPr>
            <w:lang w:eastAsia="x-none"/>
          </w:rPr>
          <w:t>1&gt;</w:t>
        </w:r>
        <w:r w:rsidRPr="00CD7B23">
          <w:rPr>
            <w:lang w:eastAsia="x-none"/>
          </w:rPr>
          <w:tab/>
          <w:t xml:space="preserve">upon detecting </w:t>
        </w:r>
        <w:r>
          <w:rPr>
            <w:lang w:eastAsia="x-none"/>
          </w:rPr>
          <w:t xml:space="preserve">early radio link </w:t>
        </w:r>
        <w:r w:rsidRPr="00CD7B23">
          <w:rPr>
            <w:lang w:eastAsia="x-none"/>
          </w:rPr>
          <w:t>failure, in accordance with 5.3.10.3</w:t>
        </w:r>
        <w:r>
          <w:rPr>
            <w:lang w:eastAsia="x-none"/>
          </w:rPr>
          <w:t>a</w:t>
        </w:r>
        <w:r w:rsidRPr="00CD7B23">
          <w:rPr>
            <w:lang w:eastAsia="x-none"/>
          </w:rPr>
          <w:t>;</w:t>
        </w:r>
      </w:ins>
    </w:p>
    <w:p w14:paraId="692F0596" w14:textId="77777777" w:rsidR="00CD7B23" w:rsidRPr="00CD7B23" w:rsidRDefault="00CD7B23" w:rsidP="00CD7B23">
      <w:r w:rsidRPr="00CD7B23">
        <w:t>Upon initiating the procedure, the UE shall:</w:t>
      </w:r>
    </w:p>
    <w:p w14:paraId="4BF64480" w14:textId="77777777" w:rsidR="00CD7B23" w:rsidRPr="00CD7B23" w:rsidRDefault="00CD7B23" w:rsidP="00CD7B23">
      <w:pPr>
        <w:ind w:left="568" w:hanging="284"/>
        <w:rPr>
          <w:lang w:eastAsia="x-none"/>
        </w:rPr>
      </w:pPr>
      <w:r w:rsidRPr="00CD7B23">
        <w:rPr>
          <w:lang w:eastAsia="x-none"/>
        </w:rPr>
        <w:t>1&gt;</w:t>
      </w:r>
      <w:r w:rsidRPr="00CD7B23">
        <w:rPr>
          <w:lang w:eastAsia="x-none"/>
        </w:rPr>
        <w:tab/>
        <w:t xml:space="preserve">initiate transmission of the </w:t>
      </w:r>
      <w:r w:rsidRPr="00CD7B23">
        <w:rPr>
          <w:i/>
          <w:lang w:eastAsia="x-none"/>
        </w:rPr>
        <w:t>FailureInformation</w:t>
      </w:r>
      <w:r w:rsidRPr="00CD7B23">
        <w:rPr>
          <w:lang w:eastAsia="x-none"/>
        </w:rPr>
        <w:t xml:space="preserve"> message as specified in 5.7.5.3;</w:t>
      </w:r>
    </w:p>
    <w:p w14:paraId="61B4B815" w14:textId="77777777" w:rsidR="00CD7B23" w:rsidRPr="00CD7B23" w:rsidRDefault="00CD7B23" w:rsidP="00CD7B23">
      <w:pPr>
        <w:keepNext/>
        <w:keepLines/>
        <w:spacing w:before="120"/>
        <w:outlineLvl w:val="3"/>
        <w:rPr>
          <w:rFonts w:ascii="Arial" w:hAnsi="Arial"/>
          <w:sz w:val="24"/>
          <w:lang w:eastAsia="x-none"/>
        </w:rPr>
      </w:pPr>
      <w:bookmarkStart w:id="40" w:name="_Toc5285180"/>
      <w:r w:rsidRPr="00CD7B23">
        <w:rPr>
          <w:rFonts w:ascii="Arial" w:hAnsi="Arial"/>
          <w:sz w:val="24"/>
          <w:lang w:eastAsia="x-none"/>
        </w:rPr>
        <w:lastRenderedPageBreak/>
        <w:t>5.7.5.3</w:t>
      </w:r>
      <w:r w:rsidRPr="00CD7B23">
        <w:rPr>
          <w:rFonts w:ascii="Arial" w:hAnsi="Arial"/>
          <w:sz w:val="24"/>
          <w:lang w:eastAsia="x-none"/>
        </w:rPr>
        <w:tab/>
        <w:t xml:space="preserve">Actions related to transmission of </w:t>
      </w:r>
      <w:r w:rsidRPr="00CD7B23">
        <w:rPr>
          <w:rFonts w:ascii="Arial" w:hAnsi="Arial"/>
          <w:i/>
          <w:sz w:val="24"/>
          <w:lang w:eastAsia="x-none"/>
        </w:rPr>
        <w:t>FailureInformation</w:t>
      </w:r>
      <w:r w:rsidRPr="00CD7B23">
        <w:rPr>
          <w:rFonts w:ascii="Arial" w:hAnsi="Arial"/>
          <w:sz w:val="24"/>
          <w:lang w:eastAsia="x-none"/>
        </w:rPr>
        <w:t xml:space="preserve"> message</w:t>
      </w:r>
      <w:bookmarkEnd w:id="40"/>
    </w:p>
    <w:p w14:paraId="6D06D7EA" w14:textId="77777777" w:rsidR="00CD7B23" w:rsidRPr="00CD7B23" w:rsidRDefault="00CD7B23" w:rsidP="00CD7B23">
      <w:r w:rsidRPr="00CD7B23">
        <w:t>The UE shall:</w:t>
      </w:r>
    </w:p>
    <w:p w14:paraId="3A96277E" w14:textId="77777777" w:rsidR="00CD7B23" w:rsidRPr="00CD7B23" w:rsidRDefault="00CD7B23" w:rsidP="00CD7B23">
      <w:pPr>
        <w:ind w:left="568" w:hanging="284"/>
        <w:rPr>
          <w:lang w:eastAsia="x-none"/>
        </w:rPr>
      </w:pPr>
      <w:r w:rsidRPr="00CD7B23">
        <w:rPr>
          <w:lang w:eastAsia="x-none"/>
        </w:rPr>
        <w:t>1&gt;</w:t>
      </w:r>
      <w:r w:rsidRPr="00CD7B23">
        <w:rPr>
          <w:lang w:eastAsia="x-none"/>
        </w:rPr>
        <w:tab/>
        <w:t>if initiated to provide RLC failure information:</w:t>
      </w:r>
    </w:p>
    <w:p w14:paraId="2D75CD70" w14:textId="77777777" w:rsidR="00CD7B23" w:rsidRPr="00CD7B23" w:rsidRDefault="00CD7B23" w:rsidP="00CD7B23">
      <w:pPr>
        <w:ind w:left="851" w:hanging="284"/>
        <w:rPr>
          <w:lang w:eastAsia="x-none"/>
        </w:rPr>
      </w:pPr>
      <w:r w:rsidRPr="00CD7B23">
        <w:rPr>
          <w:lang w:eastAsia="x-none"/>
        </w:rPr>
        <w:t>2&gt;</w:t>
      </w:r>
      <w:r w:rsidRPr="00CD7B23">
        <w:rPr>
          <w:lang w:eastAsia="x-none"/>
        </w:rPr>
        <w:tab/>
        <w:t xml:space="preserve">set </w:t>
      </w:r>
      <w:r w:rsidRPr="00CD7B23">
        <w:rPr>
          <w:i/>
          <w:lang w:eastAsia="x-none"/>
        </w:rPr>
        <w:t>logicalChannelIdentity</w:t>
      </w:r>
      <w:r w:rsidRPr="00CD7B23">
        <w:rPr>
          <w:lang w:eastAsia="x-none"/>
        </w:rPr>
        <w:t xml:space="preserve"> to the logical channel identity of the failing RLC bearer;</w:t>
      </w:r>
    </w:p>
    <w:p w14:paraId="1B57122A" w14:textId="77777777" w:rsidR="00CD7B23" w:rsidRPr="00CD7B23" w:rsidRDefault="00CD7B23" w:rsidP="00CD7B23">
      <w:pPr>
        <w:ind w:left="851" w:hanging="284"/>
        <w:rPr>
          <w:lang w:eastAsia="x-none"/>
        </w:rPr>
      </w:pPr>
      <w:r w:rsidRPr="00CD7B23">
        <w:rPr>
          <w:lang w:eastAsia="x-none"/>
        </w:rPr>
        <w:t>2&gt;</w:t>
      </w:r>
      <w:r w:rsidRPr="00CD7B23">
        <w:rPr>
          <w:lang w:eastAsia="x-none"/>
        </w:rPr>
        <w:tab/>
        <w:t xml:space="preserve">set </w:t>
      </w:r>
      <w:r w:rsidRPr="00CD7B23">
        <w:rPr>
          <w:i/>
          <w:lang w:eastAsia="x-none"/>
        </w:rPr>
        <w:t>cellGroupId</w:t>
      </w:r>
      <w:r w:rsidRPr="00CD7B23">
        <w:rPr>
          <w:lang w:eastAsia="x-none"/>
        </w:rPr>
        <w:t xml:space="preserve"> to the cell group identity of the failing RLC bearer;</w:t>
      </w:r>
    </w:p>
    <w:p w14:paraId="76608BE1" w14:textId="77777777" w:rsidR="00CD7B23" w:rsidRPr="00CD7B23" w:rsidRDefault="00CD7B23" w:rsidP="00CD7B23">
      <w:pPr>
        <w:ind w:left="851" w:hanging="284"/>
        <w:rPr>
          <w:lang w:eastAsia="x-none"/>
        </w:rPr>
      </w:pPr>
      <w:r w:rsidRPr="00CD7B23">
        <w:rPr>
          <w:lang w:eastAsia="x-none"/>
        </w:rPr>
        <w:t>2&gt;</w:t>
      </w:r>
      <w:r w:rsidRPr="00CD7B23">
        <w:rPr>
          <w:lang w:eastAsia="x-none"/>
        </w:rPr>
        <w:tab/>
        <w:t xml:space="preserve">set </w:t>
      </w:r>
      <w:r w:rsidRPr="00CD7B23">
        <w:rPr>
          <w:i/>
          <w:lang w:eastAsia="x-none"/>
        </w:rPr>
        <w:t>failureType</w:t>
      </w:r>
      <w:r w:rsidRPr="00CD7B23">
        <w:rPr>
          <w:lang w:eastAsia="x-none"/>
        </w:rPr>
        <w:t xml:space="preserve"> to the type of failure that was detected;</w:t>
      </w:r>
    </w:p>
    <w:p w14:paraId="26418E63" w14:textId="77777777" w:rsidR="003418E1" w:rsidRPr="00CD7B23" w:rsidRDefault="003418E1" w:rsidP="003418E1">
      <w:pPr>
        <w:ind w:left="568" w:hanging="284"/>
        <w:rPr>
          <w:ins w:id="41" w:author="Ericsson" w:date="2019-08-15T17:15:00Z"/>
          <w:lang w:eastAsia="x-none"/>
        </w:rPr>
      </w:pPr>
      <w:ins w:id="42" w:author="Ericsson" w:date="2019-08-15T17:15:00Z">
        <w:r w:rsidRPr="00CD7B23">
          <w:rPr>
            <w:lang w:eastAsia="x-none"/>
          </w:rPr>
          <w:t>1&gt;</w:t>
        </w:r>
        <w:r w:rsidRPr="00CD7B23">
          <w:rPr>
            <w:lang w:eastAsia="x-none"/>
          </w:rPr>
          <w:tab/>
          <w:t>else if initiated to provide early radio link failure information:</w:t>
        </w:r>
      </w:ins>
    </w:p>
    <w:p w14:paraId="3C002EF4" w14:textId="77777777" w:rsidR="003418E1" w:rsidRDefault="003418E1" w:rsidP="003418E1">
      <w:pPr>
        <w:ind w:left="851" w:hanging="284"/>
        <w:rPr>
          <w:ins w:id="43" w:author="Ericsson" w:date="2019-08-15T17:15:00Z"/>
          <w:lang w:eastAsia="x-none"/>
        </w:rPr>
      </w:pPr>
      <w:ins w:id="44" w:author="Ericsson" w:date="2019-08-15T17:15:00Z">
        <w:r w:rsidRPr="00CD7B23">
          <w:rPr>
            <w:lang w:eastAsia="x-none"/>
          </w:rPr>
          <w:t>2&gt;</w:t>
        </w:r>
        <w:r w:rsidRPr="00CD7B23">
          <w:rPr>
            <w:lang w:eastAsia="x-none"/>
          </w:rPr>
          <w:tab/>
          <w:t xml:space="preserve">set </w:t>
        </w:r>
        <w:r w:rsidRPr="00CD7B23">
          <w:rPr>
            <w:i/>
            <w:lang w:eastAsia="x-none"/>
          </w:rPr>
          <w:t>failureType</w:t>
        </w:r>
        <w:r w:rsidRPr="00CD7B23">
          <w:rPr>
            <w:lang w:eastAsia="x-none"/>
          </w:rPr>
          <w:t xml:space="preserve"> as </w:t>
        </w:r>
        <w:bookmarkStart w:id="45" w:name="_GoBack"/>
        <w:r w:rsidRPr="000C52F1">
          <w:rPr>
            <w:i/>
            <w:lang w:eastAsia="x-none"/>
          </w:rPr>
          <w:t>t318-Expiry</w:t>
        </w:r>
        <w:bookmarkEnd w:id="45"/>
        <w:r w:rsidRPr="00CD7B23">
          <w:rPr>
            <w:lang w:eastAsia="x-none"/>
          </w:rPr>
          <w:t>;</w:t>
        </w:r>
      </w:ins>
    </w:p>
    <w:p w14:paraId="6E1608F3" w14:textId="77777777" w:rsidR="003418E1" w:rsidRDefault="003418E1" w:rsidP="003418E1">
      <w:pPr>
        <w:ind w:left="851" w:hanging="284"/>
        <w:rPr>
          <w:ins w:id="46" w:author="Ericsson" w:date="2019-08-15T17:15:00Z"/>
          <w:lang w:eastAsia="x-none"/>
        </w:rPr>
      </w:pPr>
      <w:ins w:id="47" w:author="Ericsson" w:date="2019-08-15T17:15:00Z">
        <w:r>
          <w:rPr>
            <w:lang w:eastAsia="x-none"/>
          </w:rPr>
          <w:t>2&gt;</w:t>
        </w:r>
        <w:r>
          <w:rPr>
            <w:lang w:eastAsia="x-none"/>
          </w:rPr>
          <w:tab/>
          <w:t xml:space="preserve">for each </w:t>
        </w:r>
        <w:r w:rsidRPr="003418E1">
          <w:rPr>
            <w:i/>
            <w:lang w:eastAsia="x-none"/>
          </w:rPr>
          <w:t>MeasObjectNR</w:t>
        </w:r>
        <w:r>
          <w:rPr>
            <w:lang w:eastAsia="x-none"/>
          </w:rPr>
          <w:t xml:space="preserve"> configured on NR MCG or for which a </w:t>
        </w:r>
        <w:r w:rsidRPr="003418E1">
          <w:rPr>
            <w:i/>
            <w:lang w:eastAsia="x-none"/>
          </w:rPr>
          <w:t>measId</w:t>
        </w:r>
        <w:r>
          <w:rPr>
            <w:lang w:eastAsia="x-none"/>
          </w:rPr>
          <w:t xml:space="preserve"> is configured and measurement results are available:</w:t>
        </w:r>
      </w:ins>
    </w:p>
    <w:p w14:paraId="5E6248F6" w14:textId="77777777" w:rsidR="003418E1" w:rsidRDefault="003418E1" w:rsidP="003418E1">
      <w:pPr>
        <w:ind w:left="1134" w:hanging="284"/>
        <w:rPr>
          <w:ins w:id="48" w:author="Ericsson" w:date="2019-08-15T17:15:00Z"/>
          <w:lang w:eastAsia="x-none"/>
        </w:rPr>
      </w:pPr>
      <w:ins w:id="49" w:author="Ericsson" w:date="2019-08-15T17:15:00Z">
        <w:r>
          <w:rPr>
            <w:lang w:eastAsia="x-none"/>
          </w:rPr>
          <w:t>3&gt;</w:t>
        </w:r>
        <w:r>
          <w:rPr>
            <w:lang w:eastAsia="x-none"/>
          </w:rPr>
          <w:tab/>
          <w:t xml:space="preserve">include an entry in </w:t>
        </w:r>
        <w:r w:rsidRPr="003418E1">
          <w:rPr>
            <w:i/>
            <w:lang w:eastAsia="x-none"/>
          </w:rPr>
          <w:t>measResultPerMOList</w:t>
        </w:r>
        <w:r>
          <w:rPr>
            <w:lang w:eastAsia="x-none"/>
          </w:rPr>
          <w:t>;</w:t>
        </w:r>
      </w:ins>
    </w:p>
    <w:p w14:paraId="7B95FAC7" w14:textId="77777777" w:rsidR="003418E1" w:rsidRDefault="003418E1" w:rsidP="003418E1">
      <w:pPr>
        <w:ind w:left="1135" w:hanging="284"/>
        <w:rPr>
          <w:ins w:id="50" w:author="Ericsson" w:date="2019-08-15T17:15:00Z"/>
          <w:lang w:val="en-US" w:eastAsia="x-none"/>
        </w:rPr>
      </w:pPr>
      <w:ins w:id="51" w:author="Ericsson" w:date="2019-08-15T17:15:00Z">
        <w:r>
          <w:rPr>
            <w:lang w:val="en-US" w:eastAsia="x-none"/>
          </w:rPr>
          <w:t>3&gt;</w:t>
        </w:r>
        <w:r>
          <w:rPr>
            <w:lang w:val="en-US" w:eastAsia="x-none"/>
          </w:rPr>
          <w:tab/>
          <w:t xml:space="preserve">if the </w:t>
        </w:r>
        <w:r w:rsidRPr="003418E1">
          <w:rPr>
            <w:i/>
            <w:lang w:val="en-US" w:eastAsia="x-none"/>
          </w:rPr>
          <w:t>reportConfig</w:t>
        </w:r>
        <w:r>
          <w:rPr>
            <w:lang w:val="en-US" w:eastAsia="x-none"/>
          </w:rPr>
          <w:t xml:space="preserve"> associated with the </w:t>
        </w:r>
        <w:r w:rsidRPr="003418E1">
          <w:rPr>
            <w:i/>
            <w:lang w:val="en-US" w:eastAsia="x-none"/>
          </w:rPr>
          <w:t>measId</w:t>
        </w:r>
        <w:r>
          <w:rPr>
            <w:lang w:val="en-US" w:eastAsia="x-none"/>
          </w:rPr>
          <w:t xml:space="preserve"> includes </w:t>
        </w:r>
        <w:r w:rsidRPr="003418E1">
          <w:rPr>
            <w:i/>
            <w:lang w:val="en-US" w:eastAsia="x-none"/>
          </w:rPr>
          <w:t>rsType</w:t>
        </w:r>
        <w:r>
          <w:rPr>
            <w:lang w:val="en-US" w:eastAsia="x-none"/>
          </w:rPr>
          <w:t>:</w:t>
        </w:r>
      </w:ins>
    </w:p>
    <w:p w14:paraId="43C29655" w14:textId="77777777" w:rsidR="003418E1" w:rsidRDefault="003418E1" w:rsidP="003418E1">
      <w:pPr>
        <w:ind w:left="1418" w:hanging="284"/>
        <w:rPr>
          <w:ins w:id="52" w:author="Ericsson" w:date="2019-08-15T17:15:00Z"/>
          <w:rFonts w:eastAsia="MS PGothic"/>
          <w:lang w:eastAsia="x-none"/>
        </w:rPr>
      </w:pPr>
      <w:ins w:id="53" w:author="Ericsson" w:date="2019-08-15T17:15:00Z">
        <w:r>
          <w:rPr>
            <w:rFonts w:eastAsia="MS PGothic"/>
            <w:lang w:eastAsia="x-none"/>
          </w:rPr>
          <w:t>4&gt;</w:t>
        </w:r>
        <w:r>
          <w:rPr>
            <w:rFonts w:eastAsia="MS PGothic"/>
            <w:lang w:eastAsia="x-none"/>
          </w:rPr>
          <w:tab/>
          <w:t xml:space="preserve">if the serving cell measurements based on the </w:t>
        </w:r>
        <w:r w:rsidRPr="003418E1">
          <w:rPr>
            <w:rFonts w:eastAsia="MS PGothic"/>
            <w:i/>
            <w:lang w:eastAsia="x-none"/>
          </w:rPr>
          <w:t>rsType</w:t>
        </w:r>
        <w:r>
          <w:rPr>
            <w:rFonts w:eastAsia="MS PGothic"/>
            <w:lang w:eastAsia="x-none"/>
          </w:rPr>
          <w:t xml:space="preserve"> included in the </w:t>
        </w:r>
        <w:r w:rsidRPr="003418E1">
          <w:rPr>
            <w:rFonts w:eastAsia="MS PGothic"/>
            <w:i/>
            <w:lang w:eastAsia="x-none"/>
          </w:rPr>
          <w:t>reportConfig</w:t>
        </w:r>
        <w:r>
          <w:rPr>
            <w:rFonts w:eastAsia="MS PGothic"/>
            <w:lang w:eastAsia="x-none"/>
          </w:rPr>
          <w:t xml:space="preserve"> are available:</w:t>
        </w:r>
      </w:ins>
    </w:p>
    <w:p w14:paraId="1B0E2667" w14:textId="77777777" w:rsidR="003418E1" w:rsidRDefault="003418E1" w:rsidP="003418E1">
      <w:pPr>
        <w:ind w:left="1701" w:hanging="284"/>
        <w:rPr>
          <w:ins w:id="54" w:author="Ericsson" w:date="2019-08-15T17:15:00Z"/>
          <w:lang w:val="en-US" w:eastAsia="x-none"/>
        </w:rPr>
      </w:pPr>
      <w:ins w:id="55" w:author="Ericsson" w:date="2019-08-15T17:15:00Z">
        <w:r>
          <w:rPr>
            <w:lang w:val="en-US" w:eastAsia="x-none"/>
          </w:rPr>
          <w:t>5&gt;</w:t>
        </w:r>
        <w:r>
          <w:rPr>
            <w:lang w:val="en-US" w:eastAsia="x-none"/>
          </w:rPr>
          <w:tab/>
          <w:t xml:space="preserve">set the </w:t>
        </w:r>
        <w:r w:rsidRPr="003418E1">
          <w:rPr>
            <w:i/>
            <w:lang w:val="en-US" w:eastAsia="x-none"/>
          </w:rPr>
          <w:t>measResultServingCell</w:t>
        </w:r>
        <w:r>
          <w:rPr>
            <w:lang w:val="en-US" w:eastAsia="x-none"/>
          </w:rPr>
          <w:t xml:space="preserve"> within </w:t>
        </w:r>
        <w:r w:rsidRPr="003418E1">
          <w:rPr>
            <w:i/>
            <w:lang w:val="en-US" w:eastAsia="x-none"/>
          </w:rPr>
          <w:t>measResultPerMOList</w:t>
        </w:r>
        <w:r>
          <w:rPr>
            <w:lang w:val="en-US" w:eastAsia="x-none"/>
          </w:rPr>
          <w:t xml:space="preserve"> to include RSRP, RSRQ and the available SINR of the serving cell, derived based on the </w:t>
        </w:r>
        <w:r w:rsidRPr="003418E1">
          <w:rPr>
            <w:i/>
            <w:lang w:val="en-US" w:eastAsia="x-none"/>
          </w:rPr>
          <w:t>rsType</w:t>
        </w:r>
        <w:r>
          <w:rPr>
            <w:lang w:val="en-US" w:eastAsia="x-none"/>
          </w:rPr>
          <w:t xml:space="preserve"> included in the </w:t>
        </w:r>
        <w:r w:rsidRPr="003418E1">
          <w:rPr>
            <w:i/>
            <w:lang w:val="en-US" w:eastAsia="x-none"/>
          </w:rPr>
          <w:t>reportConfig</w:t>
        </w:r>
        <w:r>
          <w:rPr>
            <w:lang w:val="en-US" w:eastAsia="x-none"/>
          </w:rPr>
          <w:t>;</w:t>
        </w:r>
      </w:ins>
    </w:p>
    <w:p w14:paraId="08E40A00" w14:textId="77777777" w:rsidR="003418E1" w:rsidRDefault="003418E1" w:rsidP="003418E1">
      <w:pPr>
        <w:ind w:left="1135" w:hanging="284"/>
        <w:rPr>
          <w:ins w:id="56" w:author="Ericsson" w:date="2019-08-15T17:15:00Z"/>
          <w:lang w:val="en-US" w:eastAsia="x-none"/>
        </w:rPr>
      </w:pPr>
      <w:ins w:id="57" w:author="Ericsson" w:date="2019-08-15T17:15:00Z">
        <w:r>
          <w:rPr>
            <w:lang w:val="en-US" w:eastAsia="x-none"/>
          </w:rPr>
          <w:t>3&gt;</w:t>
        </w:r>
        <w:r>
          <w:rPr>
            <w:lang w:val="en-US" w:eastAsia="x-none"/>
          </w:rPr>
          <w:tab/>
          <w:t>else:</w:t>
        </w:r>
      </w:ins>
    </w:p>
    <w:p w14:paraId="2F60478A" w14:textId="77777777" w:rsidR="003418E1" w:rsidRDefault="003418E1" w:rsidP="003418E1">
      <w:pPr>
        <w:ind w:left="1418" w:hanging="284"/>
        <w:rPr>
          <w:ins w:id="58" w:author="Ericsson" w:date="2019-08-15T17:15:00Z"/>
          <w:lang w:val="en-US" w:eastAsia="x-none"/>
        </w:rPr>
      </w:pPr>
      <w:ins w:id="59" w:author="Ericsson" w:date="2019-08-15T17:15:00Z">
        <w:r>
          <w:rPr>
            <w:lang w:val="en-US" w:eastAsia="x-none"/>
          </w:rPr>
          <w:t>4&gt;</w:t>
        </w:r>
        <w:r>
          <w:rPr>
            <w:lang w:val="en-US" w:eastAsia="x-none"/>
          </w:rPr>
          <w:tab/>
          <w:t>if SSB based serving cell measurements are available:</w:t>
        </w:r>
      </w:ins>
    </w:p>
    <w:p w14:paraId="1BA5530D" w14:textId="77777777" w:rsidR="003418E1" w:rsidRDefault="003418E1" w:rsidP="003418E1">
      <w:pPr>
        <w:ind w:left="1701" w:hanging="284"/>
        <w:rPr>
          <w:ins w:id="60" w:author="Ericsson" w:date="2019-08-15T17:15:00Z"/>
          <w:lang w:val="en-US" w:eastAsia="x-none"/>
        </w:rPr>
      </w:pPr>
      <w:ins w:id="61" w:author="Ericsson" w:date="2019-08-15T17:15:00Z">
        <w:r>
          <w:rPr>
            <w:lang w:val="en-US" w:eastAsia="x-none"/>
          </w:rPr>
          <w:t>5&gt;</w:t>
        </w:r>
        <w:r>
          <w:rPr>
            <w:lang w:val="en-US" w:eastAsia="x-none"/>
          </w:rPr>
          <w:tab/>
          <w:t xml:space="preserve">set the </w:t>
        </w:r>
        <w:r w:rsidRPr="003418E1">
          <w:rPr>
            <w:i/>
            <w:lang w:val="en-US" w:eastAsia="x-none"/>
          </w:rPr>
          <w:t>measResultServingCell</w:t>
        </w:r>
        <w:r>
          <w:rPr>
            <w:lang w:val="en-US" w:eastAsia="x-none"/>
          </w:rPr>
          <w:t xml:space="preserve"> within </w:t>
        </w:r>
        <w:r w:rsidRPr="003418E1">
          <w:rPr>
            <w:i/>
            <w:lang w:val="en-US" w:eastAsia="x-none"/>
          </w:rPr>
          <w:t>measResultPerMOList</w:t>
        </w:r>
        <w:r>
          <w:rPr>
            <w:lang w:val="en-US" w:eastAsia="x-none"/>
          </w:rPr>
          <w:t xml:space="preserve"> to include RSRP, RSRQ and the available SINR of the serving cell, derived based on SSB;</w:t>
        </w:r>
      </w:ins>
    </w:p>
    <w:p w14:paraId="306FCC00" w14:textId="77777777" w:rsidR="003418E1" w:rsidRDefault="003418E1" w:rsidP="003418E1">
      <w:pPr>
        <w:ind w:left="1418" w:hanging="284"/>
        <w:rPr>
          <w:ins w:id="62" w:author="Ericsson" w:date="2019-08-15T17:15:00Z"/>
          <w:lang w:val="en-US" w:eastAsia="x-none"/>
        </w:rPr>
      </w:pPr>
      <w:ins w:id="63" w:author="Ericsson" w:date="2019-08-15T17:15:00Z">
        <w:r>
          <w:rPr>
            <w:lang w:val="en-US" w:eastAsia="x-none"/>
          </w:rPr>
          <w:t>4&gt;</w:t>
        </w:r>
        <w:r>
          <w:rPr>
            <w:lang w:val="en-US" w:eastAsia="x-none"/>
          </w:rPr>
          <w:tab/>
          <w:t>else if CSI-RS based serving cell measurements are available:</w:t>
        </w:r>
      </w:ins>
    </w:p>
    <w:p w14:paraId="4BF1F145" w14:textId="77777777" w:rsidR="003418E1" w:rsidRDefault="003418E1" w:rsidP="003418E1">
      <w:pPr>
        <w:ind w:left="1701" w:hanging="284"/>
        <w:rPr>
          <w:ins w:id="64" w:author="Ericsson" w:date="2019-08-15T17:15:00Z"/>
          <w:lang w:val="en-US" w:eastAsia="x-none"/>
        </w:rPr>
      </w:pPr>
      <w:ins w:id="65" w:author="Ericsson" w:date="2019-08-15T17:15:00Z">
        <w:r>
          <w:rPr>
            <w:lang w:val="en-US" w:eastAsia="x-none"/>
          </w:rPr>
          <w:t>5&gt;</w:t>
        </w:r>
        <w:r>
          <w:rPr>
            <w:lang w:val="en-US" w:eastAsia="x-none"/>
          </w:rPr>
          <w:tab/>
          <w:t xml:space="preserve">set the </w:t>
        </w:r>
        <w:r w:rsidRPr="003418E1">
          <w:rPr>
            <w:i/>
            <w:lang w:val="en-US" w:eastAsia="x-none"/>
          </w:rPr>
          <w:t>measResultServingCell</w:t>
        </w:r>
        <w:r>
          <w:rPr>
            <w:lang w:val="en-US" w:eastAsia="x-none"/>
          </w:rPr>
          <w:t xml:space="preserve"> within </w:t>
        </w:r>
        <w:r w:rsidRPr="003418E1">
          <w:rPr>
            <w:i/>
            <w:lang w:val="en-US" w:eastAsia="x-none"/>
          </w:rPr>
          <w:t>measResultPerMOList</w:t>
        </w:r>
        <w:r>
          <w:rPr>
            <w:lang w:val="en-US" w:eastAsia="x-none"/>
          </w:rPr>
          <w:t xml:space="preserve"> to include RSRP, RSRQ and the available SINR of the serving cell, derived based on CSI-RS;</w:t>
        </w:r>
      </w:ins>
    </w:p>
    <w:p w14:paraId="1BC1B2AB" w14:textId="77777777" w:rsidR="003418E1" w:rsidRDefault="003418E1" w:rsidP="003418E1">
      <w:pPr>
        <w:ind w:left="1135" w:hanging="284"/>
        <w:rPr>
          <w:ins w:id="66" w:author="Ericsson" w:date="2019-08-15T17:15:00Z"/>
          <w:lang w:val="en-US" w:eastAsia="x-none"/>
        </w:rPr>
      </w:pPr>
      <w:ins w:id="67" w:author="Ericsson" w:date="2019-08-15T17:15:00Z">
        <w:r>
          <w:rPr>
            <w:lang w:val="en-US" w:eastAsia="x-none"/>
          </w:rPr>
          <w:t>3&gt;</w:t>
        </w:r>
        <w:r>
          <w:rPr>
            <w:lang w:val="en-US" w:eastAsia="x-none"/>
          </w:rPr>
          <w:tab/>
          <w:t>if results derived based on SSB are included:</w:t>
        </w:r>
      </w:ins>
    </w:p>
    <w:p w14:paraId="70F01259" w14:textId="77777777" w:rsidR="003418E1" w:rsidRDefault="003418E1" w:rsidP="003418E1">
      <w:pPr>
        <w:ind w:left="1418" w:hanging="284"/>
        <w:rPr>
          <w:ins w:id="68" w:author="Ericsson" w:date="2019-08-15T17:15:00Z"/>
          <w:lang w:val="en-US" w:eastAsia="x-none"/>
        </w:rPr>
      </w:pPr>
      <w:ins w:id="69" w:author="Ericsson" w:date="2019-08-15T17:15:00Z">
        <w:r>
          <w:rPr>
            <w:lang w:val="en-US" w:eastAsia="x-none"/>
          </w:rPr>
          <w:t>4&gt;</w:t>
        </w:r>
        <w:r>
          <w:rPr>
            <w:lang w:val="en-US" w:eastAsia="x-none"/>
          </w:rPr>
          <w:tab/>
          <w:t xml:space="preserve">include the </w:t>
        </w:r>
        <w:r w:rsidRPr="003418E1">
          <w:rPr>
            <w:i/>
            <w:lang w:val="en-US" w:eastAsia="x-none"/>
          </w:rPr>
          <w:t>ssbFrequency</w:t>
        </w:r>
        <w:r>
          <w:rPr>
            <w:lang w:val="en-US" w:eastAsia="x-none"/>
          </w:rPr>
          <w:t xml:space="preserve"> to the value indicated by </w:t>
        </w:r>
        <w:r w:rsidRPr="003418E1">
          <w:rPr>
            <w:i/>
            <w:lang w:val="en-US" w:eastAsia="x-none"/>
          </w:rPr>
          <w:t>ssbFrequency</w:t>
        </w:r>
        <w:r>
          <w:rPr>
            <w:lang w:val="en-US" w:eastAsia="x-none"/>
          </w:rPr>
          <w:t xml:space="preserve"> as included in the </w:t>
        </w:r>
        <w:r w:rsidRPr="003418E1">
          <w:rPr>
            <w:i/>
            <w:lang w:val="en-US" w:eastAsia="x-none"/>
          </w:rPr>
          <w:t>MeasObjectNR</w:t>
        </w:r>
        <w:r>
          <w:rPr>
            <w:lang w:val="en-US" w:eastAsia="x-none"/>
          </w:rPr>
          <w:t>;</w:t>
        </w:r>
      </w:ins>
    </w:p>
    <w:p w14:paraId="44FCE46E" w14:textId="77777777" w:rsidR="003418E1" w:rsidRDefault="003418E1" w:rsidP="003418E1">
      <w:pPr>
        <w:ind w:left="1135" w:hanging="284"/>
        <w:rPr>
          <w:ins w:id="70" w:author="Ericsson" w:date="2019-08-15T17:15:00Z"/>
          <w:lang w:val="en-US" w:eastAsia="x-none"/>
        </w:rPr>
      </w:pPr>
      <w:ins w:id="71" w:author="Ericsson" w:date="2019-08-15T17:15:00Z">
        <w:r>
          <w:rPr>
            <w:lang w:val="en-US" w:eastAsia="x-none"/>
          </w:rPr>
          <w:t>3&gt;</w:t>
        </w:r>
        <w:r>
          <w:rPr>
            <w:lang w:val="en-US" w:eastAsia="x-none"/>
          </w:rPr>
          <w:tab/>
          <w:t>if results based on CSI-RS are included:</w:t>
        </w:r>
      </w:ins>
    </w:p>
    <w:p w14:paraId="34D432CB" w14:textId="77777777" w:rsidR="003418E1" w:rsidRDefault="003418E1" w:rsidP="003418E1">
      <w:pPr>
        <w:ind w:left="1418" w:hanging="284"/>
        <w:rPr>
          <w:ins w:id="72" w:author="Ericsson" w:date="2019-08-15T17:15:00Z"/>
          <w:lang w:val="en-US" w:eastAsia="x-none"/>
        </w:rPr>
      </w:pPr>
      <w:ins w:id="73" w:author="Ericsson" w:date="2019-08-15T17:15:00Z">
        <w:r>
          <w:rPr>
            <w:lang w:val="en-US" w:eastAsia="x-none"/>
          </w:rPr>
          <w:t>4&gt;</w:t>
        </w:r>
        <w:r>
          <w:rPr>
            <w:lang w:val="en-US" w:eastAsia="x-none"/>
          </w:rPr>
          <w:tab/>
          <w:t xml:space="preserve">include the </w:t>
        </w:r>
        <w:r w:rsidRPr="003418E1">
          <w:rPr>
            <w:i/>
            <w:lang w:val="en-US" w:eastAsia="x-none"/>
          </w:rPr>
          <w:t>refFreqCSI-RS</w:t>
        </w:r>
        <w:r>
          <w:rPr>
            <w:lang w:val="en-US" w:eastAsia="x-none"/>
          </w:rPr>
          <w:t xml:space="preserve"> to the value indicated by </w:t>
        </w:r>
        <w:r w:rsidRPr="003418E1">
          <w:rPr>
            <w:i/>
            <w:lang w:val="en-US" w:eastAsia="x-none"/>
          </w:rPr>
          <w:t>refFreqCSI-RS</w:t>
        </w:r>
        <w:r>
          <w:rPr>
            <w:lang w:val="en-US" w:eastAsia="x-none"/>
          </w:rPr>
          <w:t xml:space="preserve"> as included in the </w:t>
        </w:r>
        <w:r w:rsidRPr="003418E1">
          <w:rPr>
            <w:i/>
            <w:lang w:val="en-US" w:eastAsia="x-none"/>
          </w:rPr>
          <w:t>MeasObjectNR</w:t>
        </w:r>
        <w:r>
          <w:rPr>
            <w:lang w:val="en-US" w:eastAsia="x-none"/>
          </w:rPr>
          <w:t>;</w:t>
        </w:r>
      </w:ins>
    </w:p>
    <w:p w14:paraId="4BAD5FA0" w14:textId="77777777" w:rsidR="003418E1" w:rsidRDefault="003418E1" w:rsidP="003418E1">
      <w:pPr>
        <w:ind w:left="1135" w:hanging="284"/>
        <w:rPr>
          <w:ins w:id="74" w:author="Ericsson" w:date="2019-08-15T17:15:00Z"/>
          <w:lang w:val="en-US" w:eastAsia="x-none"/>
        </w:rPr>
      </w:pPr>
      <w:ins w:id="75" w:author="Ericsson" w:date="2019-08-15T17:15:00Z">
        <w:r>
          <w:rPr>
            <w:lang w:val="en-US" w:eastAsia="x-none"/>
          </w:rPr>
          <w:t>3&gt;</w:t>
        </w:r>
        <w:r>
          <w:rPr>
            <w:lang w:val="en-US" w:eastAsia="x-none"/>
          </w:rPr>
          <w:tab/>
          <w:t xml:space="preserve">if the </w:t>
        </w:r>
        <w:r w:rsidRPr="003418E1">
          <w:rPr>
            <w:i/>
            <w:lang w:val="en-US" w:eastAsia="x-none"/>
          </w:rPr>
          <w:t>reportConfig</w:t>
        </w:r>
        <w:r>
          <w:rPr>
            <w:lang w:val="en-US" w:eastAsia="x-none"/>
          </w:rPr>
          <w:t xml:space="preserve"> associated with the </w:t>
        </w:r>
        <w:r w:rsidRPr="003418E1">
          <w:rPr>
            <w:i/>
            <w:lang w:val="en-US" w:eastAsia="x-none"/>
          </w:rPr>
          <w:t>measId</w:t>
        </w:r>
        <w:r>
          <w:rPr>
            <w:lang w:val="en-US" w:eastAsia="x-none"/>
          </w:rPr>
          <w:t xml:space="preserve"> includes </w:t>
        </w:r>
        <w:r w:rsidRPr="003418E1">
          <w:rPr>
            <w:i/>
            <w:lang w:val="en-US" w:eastAsia="x-none"/>
          </w:rPr>
          <w:t>reportQuantityRS</w:t>
        </w:r>
        <w:r>
          <w:rPr>
            <w:lang w:val="en-US" w:eastAsia="x-none"/>
          </w:rPr>
          <w:t xml:space="preserve">-Indexes and </w:t>
        </w:r>
        <w:r w:rsidRPr="003418E1">
          <w:rPr>
            <w:i/>
            <w:lang w:val="en-US" w:eastAsia="x-none"/>
          </w:rPr>
          <w:t>maxNrofRS-IndexesToReport</w:t>
        </w:r>
        <w:r>
          <w:rPr>
            <w:lang w:val="en-US" w:eastAsia="x-none"/>
          </w:rPr>
          <w:t>:</w:t>
        </w:r>
      </w:ins>
    </w:p>
    <w:p w14:paraId="553A5AB6" w14:textId="77777777" w:rsidR="003418E1" w:rsidRDefault="003418E1" w:rsidP="003418E1">
      <w:pPr>
        <w:ind w:left="1418" w:hanging="284"/>
        <w:rPr>
          <w:ins w:id="76" w:author="Ericsson" w:date="2019-08-15T17:15:00Z"/>
          <w:lang w:val="en-US" w:eastAsia="x-none"/>
        </w:rPr>
      </w:pPr>
      <w:ins w:id="77" w:author="Ericsson" w:date="2019-08-15T17:15:00Z">
        <w:r>
          <w:rPr>
            <w:lang w:val="en-US" w:eastAsia="x-none"/>
          </w:rPr>
          <w:t>4&gt;</w:t>
        </w:r>
        <w:r>
          <w:rPr>
            <w:lang w:val="en-US" w:eastAsia="x-none"/>
          </w:rPr>
          <w:tab/>
          <w:t xml:space="preserve">include beam measurement information according to the associated </w:t>
        </w:r>
        <w:r w:rsidRPr="003418E1">
          <w:rPr>
            <w:i/>
            <w:lang w:val="en-US" w:eastAsia="x-none"/>
          </w:rPr>
          <w:t>reportConfig</w:t>
        </w:r>
        <w:r>
          <w:rPr>
            <w:lang w:val="en-US" w:eastAsia="x-none"/>
          </w:rPr>
          <w:t xml:space="preserve"> as described in 5.5.5.2;</w:t>
        </w:r>
      </w:ins>
    </w:p>
    <w:p w14:paraId="3AB6CCF0" w14:textId="77777777" w:rsidR="003418E1" w:rsidRDefault="003418E1" w:rsidP="003418E1">
      <w:pPr>
        <w:ind w:left="1135" w:hanging="284"/>
        <w:rPr>
          <w:ins w:id="78" w:author="Ericsson" w:date="2019-08-15T17:15:00Z"/>
          <w:lang w:val="en-US" w:eastAsia="x-none"/>
        </w:rPr>
      </w:pPr>
      <w:ins w:id="79" w:author="Ericsson" w:date="2019-08-15T17:15:00Z">
        <w:r>
          <w:rPr>
            <w:lang w:val="en-US" w:eastAsia="x-none"/>
          </w:rPr>
          <w:t>3&gt;</w:t>
        </w:r>
        <w:r>
          <w:rPr>
            <w:lang w:val="en-US" w:eastAsia="x-none"/>
          </w:rPr>
          <w:tab/>
          <w:t xml:space="preserve">if </w:t>
        </w:r>
        <w:r w:rsidRPr="003418E1">
          <w:rPr>
            <w:i/>
            <w:lang w:val="en-US" w:eastAsia="x-none"/>
          </w:rPr>
          <w:t>reportConfig</w:t>
        </w:r>
        <w:r>
          <w:rPr>
            <w:lang w:val="en-US" w:eastAsia="x-none"/>
          </w:rPr>
          <w:t xml:space="preserve"> associated with the </w:t>
        </w:r>
        <w:r w:rsidRPr="003418E1">
          <w:rPr>
            <w:i/>
            <w:lang w:val="en-US" w:eastAsia="x-none"/>
          </w:rPr>
          <w:t>measId</w:t>
        </w:r>
        <w:r>
          <w:rPr>
            <w:lang w:val="en-US" w:eastAsia="x-none"/>
          </w:rPr>
          <w:t xml:space="preserve"> includes </w:t>
        </w:r>
        <w:r w:rsidRPr="003418E1">
          <w:rPr>
            <w:i/>
            <w:lang w:val="en-US" w:eastAsia="x-none"/>
          </w:rPr>
          <w:t>reportAddNeighMeas</w:t>
        </w:r>
        <w:r>
          <w:rPr>
            <w:lang w:val="en-US" w:eastAsia="x-none"/>
          </w:rPr>
          <w:t>:</w:t>
        </w:r>
      </w:ins>
    </w:p>
    <w:p w14:paraId="11E0DE58" w14:textId="77777777" w:rsidR="003418E1" w:rsidRDefault="003418E1" w:rsidP="003418E1">
      <w:pPr>
        <w:ind w:left="1418" w:hanging="284"/>
        <w:rPr>
          <w:ins w:id="80" w:author="Ericsson" w:date="2019-08-15T17:15:00Z"/>
          <w:lang w:val="en-US" w:eastAsia="x-none"/>
        </w:rPr>
      </w:pPr>
      <w:ins w:id="81" w:author="Ericsson" w:date="2019-08-15T17:15:00Z">
        <w:r>
          <w:rPr>
            <w:lang w:val="en-US" w:eastAsia="x-none"/>
          </w:rPr>
          <w:t>4&gt;</w:t>
        </w:r>
        <w:r>
          <w:rPr>
            <w:lang w:val="en-US" w:eastAsia="x-none"/>
          </w:rPr>
          <w:tab/>
          <w:t xml:space="preserve">if the </w:t>
        </w:r>
        <w:r w:rsidRPr="003418E1">
          <w:rPr>
            <w:i/>
            <w:lang w:val="en-US" w:eastAsia="x-none"/>
          </w:rPr>
          <w:t>measObjectNR</w:t>
        </w:r>
        <w:r>
          <w:rPr>
            <w:lang w:val="en-US" w:eastAsia="x-none"/>
          </w:rPr>
          <w:t xml:space="preserve"> includes the RS resource configuration corresponding to the </w:t>
        </w:r>
        <w:r w:rsidRPr="003418E1">
          <w:rPr>
            <w:i/>
            <w:lang w:val="en-US" w:eastAsia="x-none"/>
          </w:rPr>
          <w:t>rsType</w:t>
        </w:r>
        <w:r>
          <w:rPr>
            <w:lang w:val="en-US" w:eastAsia="x-none"/>
          </w:rPr>
          <w:t xml:space="preserve"> indicated in the </w:t>
        </w:r>
        <w:r w:rsidRPr="003418E1">
          <w:rPr>
            <w:i/>
            <w:lang w:val="en-US" w:eastAsia="x-none"/>
          </w:rPr>
          <w:t>reportConfig</w:t>
        </w:r>
        <w:r>
          <w:rPr>
            <w:lang w:val="en-US" w:eastAsia="x-none"/>
          </w:rPr>
          <w:t>:</w:t>
        </w:r>
      </w:ins>
    </w:p>
    <w:p w14:paraId="7ABE908F" w14:textId="77777777" w:rsidR="003418E1" w:rsidRDefault="003418E1" w:rsidP="003418E1">
      <w:pPr>
        <w:ind w:left="1702" w:hanging="284"/>
        <w:rPr>
          <w:ins w:id="82" w:author="Ericsson" w:date="2019-08-15T17:15:00Z"/>
          <w:lang w:val="en-US" w:eastAsia="x-none"/>
        </w:rPr>
      </w:pPr>
      <w:ins w:id="83" w:author="Ericsson" w:date="2019-08-15T17:15:00Z">
        <w:r>
          <w:rPr>
            <w:lang w:val="en-US" w:eastAsia="x-none"/>
          </w:rPr>
          <w:t>5&gt;</w:t>
        </w:r>
        <w:r>
          <w:rPr>
            <w:lang w:val="en-US" w:eastAsia="x-none"/>
          </w:rPr>
          <w:tab/>
          <w:t xml:space="preserve">set the </w:t>
        </w:r>
        <w:r w:rsidRPr="003418E1">
          <w:rPr>
            <w:i/>
            <w:lang w:val="en-US" w:eastAsia="x-none"/>
          </w:rPr>
          <w:t>measResultBestNeighCellListNR</w:t>
        </w:r>
        <w:r>
          <w:rPr>
            <w:lang w:val="en-US" w:eastAsia="x-none"/>
          </w:rPr>
          <w:t xml:space="preserve"> within </w:t>
        </w:r>
        <w:r w:rsidRPr="003418E1">
          <w:rPr>
            <w:i/>
            <w:lang w:val="en-US" w:eastAsia="x-none"/>
          </w:rPr>
          <w:t>measResultPerMOList</w:t>
        </w:r>
        <w:r>
          <w:rPr>
            <w:lang w:val="en-US" w:eastAsia="x-none"/>
          </w:rPr>
          <w:t xml:space="preserve"> to include one entry with the </w:t>
        </w:r>
        <w:r w:rsidRPr="003418E1">
          <w:rPr>
            <w:i/>
            <w:lang w:val="en-US" w:eastAsia="x-none"/>
          </w:rPr>
          <w:t>physCellId</w:t>
        </w:r>
        <w:r>
          <w:rPr>
            <w:lang w:val="en-US" w:eastAsia="x-none"/>
          </w:rPr>
          <w:t xml:space="preserve"> and the available measurement quantities based on the </w:t>
        </w:r>
        <w:r w:rsidRPr="003418E1">
          <w:rPr>
            <w:i/>
            <w:lang w:val="en-US" w:eastAsia="x-none"/>
          </w:rPr>
          <w:t>reportQuantityCell</w:t>
        </w:r>
        <w:r>
          <w:rPr>
            <w:lang w:val="en-US" w:eastAsia="x-none"/>
          </w:rPr>
          <w:t xml:space="preserve"> and </w:t>
        </w:r>
        <w:r w:rsidRPr="003418E1">
          <w:rPr>
            <w:i/>
            <w:lang w:val="en-US" w:eastAsia="x-none"/>
          </w:rPr>
          <w:t>rsType</w:t>
        </w:r>
        <w:r>
          <w:rPr>
            <w:lang w:val="en-US" w:eastAsia="x-none"/>
          </w:rPr>
          <w:t xml:space="preserve"> indicated in </w:t>
        </w:r>
        <w:r w:rsidRPr="003418E1">
          <w:rPr>
            <w:i/>
            <w:lang w:val="en-US" w:eastAsia="x-none"/>
          </w:rPr>
          <w:t>reportConfig</w:t>
        </w:r>
        <w:r>
          <w:rPr>
            <w:lang w:val="en-US" w:eastAsia="x-none"/>
          </w:rPr>
          <w:t xml:space="preserve"> of the non-serving cell corresponding to the concerned </w:t>
        </w:r>
        <w:r w:rsidRPr="003418E1">
          <w:rPr>
            <w:i/>
            <w:lang w:val="en-US" w:eastAsia="x-none"/>
          </w:rPr>
          <w:t>measObjectNR</w:t>
        </w:r>
        <w:r>
          <w:rPr>
            <w:lang w:val="en-US" w:eastAsia="x-none"/>
          </w:rPr>
          <w:t xml:space="preserve"> with the highest measured RSRP if RSRP measurement results are available for cells corresponding to this </w:t>
        </w:r>
        <w:r w:rsidRPr="003418E1">
          <w:rPr>
            <w:i/>
            <w:lang w:val="en-US" w:eastAsia="x-none"/>
          </w:rPr>
          <w:t>measObjectNR</w:t>
        </w:r>
        <w:r>
          <w:rPr>
            <w:lang w:val="en-US" w:eastAsia="x-none"/>
          </w:rPr>
          <w:t xml:space="preserve">, otherwise with the highest measured RSRQ if RSRQ measurement results are available for cells corresponding to this </w:t>
        </w:r>
        <w:r w:rsidRPr="003418E1">
          <w:rPr>
            <w:i/>
            <w:lang w:val="en-US" w:eastAsia="x-none"/>
          </w:rPr>
          <w:t>measObjectNR</w:t>
        </w:r>
        <w:r>
          <w:rPr>
            <w:lang w:val="en-US" w:eastAsia="x-none"/>
          </w:rPr>
          <w:t>, otherwise with the highest measured SINR;</w:t>
        </w:r>
      </w:ins>
    </w:p>
    <w:p w14:paraId="7BBCBFCC" w14:textId="77777777" w:rsidR="003418E1" w:rsidRDefault="003418E1" w:rsidP="003418E1">
      <w:pPr>
        <w:ind w:left="1985" w:hanging="284"/>
        <w:rPr>
          <w:ins w:id="84" w:author="Ericsson" w:date="2019-08-15T17:15:00Z"/>
          <w:lang w:val="en-US" w:eastAsia="x-none"/>
        </w:rPr>
      </w:pPr>
      <w:ins w:id="85" w:author="Ericsson" w:date="2019-08-15T17:15:00Z">
        <w:r>
          <w:rPr>
            <w:lang w:val="en-US" w:eastAsia="x-none"/>
          </w:rPr>
          <w:lastRenderedPageBreak/>
          <w:t>6&gt;</w:t>
        </w:r>
        <w:r>
          <w:rPr>
            <w:lang w:val="en-US" w:eastAsia="x-none"/>
          </w:rPr>
          <w:tab/>
          <w:t xml:space="preserve">if the </w:t>
        </w:r>
        <w:r w:rsidRPr="003418E1">
          <w:rPr>
            <w:i/>
            <w:lang w:val="en-US" w:eastAsia="x-none"/>
          </w:rPr>
          <w:t>reportConfig</w:t>
        </w:r>
        <w:r>
          <w:rPr>
            <w:lang w:val="en-US" w:eastAsia="x-none"/>
          </w:rPr>
          <w:t xml:space="preserve"> associated with the </w:t>
        </w:r>
        <w:r w:rsidRPr="003418E1">
          <w:rPr>
            <w:i/>
            <w:lang w:val="en-US" w:eastAsia="x-none"/>
          </w:rPr>
          <w:t>measId</w:t>
        </w:r>
        <w:r>
          <w:rPr>
            <w:lang w:val="en-US" w:eastAsia="x-none"/>
          </w:rPr>
          <w:t xml:space="preserve"> includes </w:t>
        </w:r>
        <w:r w:rsidRPr="003418E1">
          <w:rPr>
            <w:i/>
            <w:lang w:val="en-US" w:eastAsia="x-none"/>
          </w:rPr>
          <w:t>reportQuantityRS-Indexes</w:t>
        </w:r>
        <w:r>
          <w:rPr>
            <w:lang w:val="en-US" w:eastAsia="x-none"/>
          </w:rPr>
          <w:t xml:space="preserve"> and </w:t>
        </w:r>
        <w:r w:rsidRPr="003418E1">
          <w:rPr>
            <w:i/>
            <w:lang w:val="en-US" w:eastAsia="x-none"/>
          </w:rPr>
          <w:t>maxNrofRS-IndexesToReport</w:t>
        </w:r>
        <w:r>
          <w:rPr>
            <w:lang w:val="en-US" w:eastAsia="x-none"/>
          </w:rPr>
          <w:t>:</w:t>
        </w:r>
      </w:ins>
    </w:p>
    <w:p w14:paraId="1316ED13" w14:textId="77777777" w:rsidR="003418E1" w:rsidRDefault="003418E1" w:rsidP="003418E1">
      <w:pPr>
        <w:ind w:left="2268" w:hanging="284"/>
        <w:rPr>
          <w:ins w:id="86" w:author="Ericsson" w:date="2019-08-15T17:15:00Z"/>
          <w:lang w:val="x-none"/>
        </w:rPr>
      </w:pPr>
      <w:ins w:id="87" w:author="Ericsson" w:date="2019-08-15T17:15:00Z">
        <w:r w:rsidRPr="00010E65">
          <w:rPr>
            <w:lang w:val="en-US"/>
          </w:rPr>
          <w:t>7</w:t>
        </w:r>
        <w:r w:rsidRPr="00546DCC">
          <w:rPr>
            <w:lang w:val="x-none"/>
          </w:rPr>
          <w:t>&gt;</w:t>
        </w:r>
        <w:r w:rsidRPr="00546DCC">
          <w:rPr>
            <w:lang w:val="x-none"/>
          </w:rPr>
          <w:tab/>
          <w:t xml:space="preserve">include beam measurement information according to the associated </w:t>
        </w:r>
        <w:r w:rsidRPr="00546DCC">
          <w:rPr>
            <w:i/>
            <w:lang w:val="x-none"/>
          </w:rPr>
          <w:t>reportConfig</w:t>
        </w:r>
        <w:r w:rsidRPr="00546DCC">
          <w:rPr>
            <w:lang w:val="x-none"/>
          </w:rPr>
          <w:t xml:space="preserve"> as described in 5.5.5.2;</w:t>
        </w:r>
      </w:ins>
    </w:p>
    <w:p w14:paraId="38B8F94C" w14:textId="77777777" w:rsidR="00CD7B23" w:rsidRPr="00CD7B23" w:rsidRDefault="00CD7B23" w:rsidP="00CD7B23">
      <w:pPr>
        <w:ind w:left="568" w:hanging="284"/>
        <w:rPr>
          <w:lang w:eastAsia="x-none"/>
        </w:rPr>
      </w:pPr>
      <w:r w:rsidRPr="00CD7B23">
        <w:rPr>
          <w:lang w:eastAsia="x-none"/>
        </w:rPr>
        <w:t>1&gt;</w:t>
      </w:r>
      <w:r w:rsidRPr="00CD7B23">
        <w:rPr>
          <w:lang w:eastAsia="x-none"/>
        </w:rPr>
        <w:tab/>
        <w:t>if used to inform the network about a failure for an MCG RLC bearer:</w:t>
      </w:r>
    </w:p>
    <w:p w14:paraId="2B409EF8" w14:textId="77777777" w:rsidR="00CD7B23" w:rsidRPr="00CD7B23" w:rsidRDefault="00CD7B23" w:rsidP="00CD7B23">
      <w:pPr>
        <w:ind w:left="851" w:hanging="284"/>
        <w:rPr>
          <w:lang w:eastAsia="x-none"/>
        </w:rPr>
      </w:pPr>
      <w:r w:rsidRPr="00CD7B23">
        <w:rPr>
          <w:lang w:eastAsia="x-none"/>
        </w:rPr>
        <w:t>2&gt;</w:t>
      </w:r>
      <w:r w:rsidRPr="00CD7B23">
        <w:rPr>
          <w:lang w:eastAsia="x-none"/>
        </w:rPr>
        <w:tab/>
        <w:t xml:space="preserve">submit the </w:t>
      </w:r>
      <w:r w:rsidRPr="00CD7B23">
        <w:rPr>
          <w:i/>
          <w:lang w:eastAsia="x-none"/>
        </w:rPr>
        <w:t>FailureInformation</w:t>
      </w:r>
      <w:r w:rsidRPr="00CD7B23">
        <w:rPr>
          <w:lang w:eastAsia="x-none"/>
        </w:rPr>
        <w:t xml:space="preserve"> message to lower layers for transmission via SRB1;</w:t>
      </w:r>
    </w:p>
    <w:p w14:paraId="691F5912" w14:textId="77777777" w:rsidR="00CD7B23" w:rsidRPr="00CD7B23" w:rsidRDefault="00CD7B23" w:rsidP="00CD7B23">
      <w:pPr>
        <w:ind w:left="568" w:hanging="284"/>
        <w:rPr>
          <w:lang w:eastAsia="x-none"/>
        </w:rPr>
      </w:pPr>
      <w:r w:rsidRPr="00CD7B23">
        <w:rPr>
          <w:lang w:eastAsia="x-none"/>
        </w:rPr>
        <w:t>1&gt;</w:t>
      </w:r>
      <w:r w:rsidRPr="00CD7B23">
        <w:rPr>
          <w:lang w:eastAsia="x-none"/>
        </w:rPr>
        <w:tab/>
        <w:t>else if used to inform the network about a failure for an SCG RLC bearer:</w:t>
      </w:r>
    </w:p>
    <w:p w14:paraId="72A90497" w14:textId="77777777" w:rsidR="00CD7B23" w:rsidRPr="00CD7B23" w:rsidRDefault="00CD7B23" w:rsidP="00CD7B23">
      <w:pPr>
        <w:ind w:left="851" w:hanging="284"/>
        <w:rPr>
          <w:lang w:eastAsia="x-none"/>
        </w:rPr>
      </w:pPr>
      <w:r w:rsidRPr="00CD7B23">
        <w:rPr>
          <w:lang w:eastAsia="x-none"/>
        </w:rPr>
        <w:t>2&gt;</w:t>
      </w:r>
      <w:r w:rsidRPr="00CD7B23">
        <w:rPr>
          <w:lang w:eastAsia="x-none"/>
        </w:rPr>
        <w:tab/>
        <w:t>if SRB3 is configured;</w:t>
      </w:r>
    </w:p>
    <w:p w14:paraId="59221B20" w14:textId="77777777" w:rsidR="00CD7B23" w:rsidRPr="00CD7B23" w:rsidRDefault="00CD7B23" w:rsidP="00CD7B23">
      <w:pPr>
        <w:ind w:left="1135" w:hanging="284"/>
        <w:rPr>
          <w:lang w:eastAsia="x-none"/>
        </w:rPr>
      </w:pPr>
      <w:r w:rsidRPr="00CD7B23">
        <w:rPr>
          <w:lang w:eastAsia="x-none"/>
        </w:rPr>
        <w:t>3&gt;</w:t>
      </w:r>
      <w:r w:rsidRPr="00CD7B23">
        <w:rPr>
          <w:lang w:eastAsia="x-none"/>
        </w:rPr>
        <w:tab/>
        <w:t xml:space="preserve">submit the </w:t>
      </w:r>
      <w:r w:rsidRPr="00CD7B23">
        <w:rPr>
          <w:i/>
          <w:lang w:eastAsia="x-none"/>
        </w:rPr>
        <w:t>FailureInformation</w:t>
      </w:r>
      <w:r w:rsidRPr="00CD7B23">
        <w:rPr>
          <w:lang w:eastAsia="x-none"/>
        </w:rPr>
        <w:t xml:space="preserve"> message to lower layers for transmission via SRB3;</w:t>
      </w:r>
    </w:p>
    <w:p w14:paraId="0C7787A6" w14:textId="77777777" w:rsidR="00CD7B23" w:rsidRPr="00CD7B23" w:rsidRDefault="00CD7B23" w:rsidP="00CD7B23">
      <w:pPr>
        <w:ind w:left="851" w:hanging="284"/>
        <w:rPr>
          <w:lang w:eastAsia="x-none"/>
        </w:rPr>
      </w:pPr>
      <w:r w:rsidRPr="00CD7B23">
        <w:rPr>
          <w:lang w:eastAsia="x-none"/>
        </w:rPr>
        <w:t>2&gt;</w:t>
      </w:r>
      <w:r w:rsidRPr="00CD7B23">
        <w:rPr>
          <w:lang w:eastAsia="x-none"/>
        </w:rPr>
        <w:tab/>
        <w:t>else;</w:t>
      </w:r>
    </w:p>
    <w:p w14:paraId="609BA9CB" w14:textId="77777777" w:rsidR="00CD7B23" w:rsidRPr="00CD7B23" w:rsidRDefault="00CD7B23" w:rsidP="00CD7B23">
      <w:pPr>
        <w:ind w:left="1135" w:hanging="284"/>
        <w:rPr>
          <w:lang w:eastAsia="x-none"/>
        </w:rPr>
      </w:pPr>
      <w:r w:rsidRPr="00CD7B23">
        <w:rPr>
          <w:lang w:val="x-none" w:eastAsia="x-none"/>
        </w:rPr>
        <w:t>3&gt;</w:t>
      </w:r>
      <w:r w:rsidRPr="00CD7B23">
        <w:rPr>
          <w:lang w:val="x-none" w:eastAsia="x-none"/>
        </w:rPr>
        <w:tab/>
        <w:t xml:space="preserve">if the UE is in </w:t>
      </w:r>
      <w:r w:rsidRPr="00CD7B23">
        <w:rPr>
          <w:lang w:val="en-US" w:eastAsia="x-none"/>
        </w:rPr>
        <w:t>(NG)</w:t>
      </w:r>
      <w:r w:rsidRPr="00CD7B23">
        <w:rPr>
          <w:lang w:val="x-none" w:eastAsia="x-none"/>
        </w:rPr>
        <w:t>EN-DC:</w:t>
      </w:r>
    </w:p>
    <w:p w14:paraId="4ECDBD51" w14:textId="77777777" w:rsidR="00CD7B23" w:rsidRPr="00CD7B23" w:rsidRDefault="00CD7B23" w:rsidP="00CD7B23">
      <w:pPr>
        <w:ind w:left="1418" w:hanging="284"/>
        <w:rPr>
          <w:lang w:val="x-none" w:eastAsia="x-none"/>
        </w:rPr>
      </w:pPr>
      <w:r w:rsidRPr="00CD7B23">
        <w:rPr>
          <w:lang w:val="x-none" w:eastAsia="x-none"/>
        </w:rPr>
        <w:t>4&gt;</w:t>
      </w:r>
      <w:r w:rsidRPr="00CD7B23">
        <w:rPr>
          <w:lang w:val="x-none" w:eastAsia="x-none"/>
        </w:rPr>
        <w:tab/>
        <w:t xml:space="preserve">submit the </w:t>
      </w:r>
      <w:r w:rsidRPr="00CD7B23">
        <w:rPr>
          <w:i/>
          <w:lang w:val="x-none" w:eastAsia="x-none"/>
        </w:rPr>
        <w:t>FailureInformation</w:t>
      </w:r>
      <w:r w:rsidRPr="00CD7B23">
        <w:rPr>
          <w:lang w:val="x-none" w:eastAsia="x-none"/>
        </w:rPr>
        <w:t xml:space="preserve"> message via the E-UTRA MCG embedded in E-UTRA RRC message </w:t>
      </w:r>
      <w:r w:rsidRPr="00CD7B23">
        <w:rPr>
          <w:i/>
          <w:lang w:val="x-none" w:eastAsia="x-none"/>
        </w:rPr>
        <w:t>ULInformationTransferMRDC</w:t>
      </w:r>
      <w:r w:rsidRPr="00CD7B23">
        <w:rPr>
          <w:lang w:val="x-none" w:eastAsia="x-none"/>
        </w:rPr>
        <w:t xml:space="preserve"> as specified in TS 36.331 [10].</w:t>
      </w:r>
    </w:p>
    <w:p w14:paraId="45E4ADD5" w14:textId="77777777" w:rsidR="00CD7B23" w:rsidRPr="00CD7B23" w:rsidRDefault="00CD7B23" w:rsidP="00CD7B23">
      <w:pPr>
        <w:ind w:left="1135" w:hanging="284"/>
        <w:rPr>
          <w:lang w:val="en-US" w:eastAsia="x-none"/>
        </w:rPr>
      </w:pPr>
      <w:r w:rsidRPr="00CD7B23">
        <w:rPr>
          <w:lang w:val="en-US" w:eastAsia="x-none"/>
        </w:rPr>
        <w:t>3&gt;</w:t>
      </w:r>
      <w:r w:rsidRPr="00CD7B23">
        <w:rPr>
          <w:lang w:val="en-US" w:eastAsia="x-none"/>
        </w:rPr>
        <w:tab/>
        <w:t>else if the UE is in NR-DC:</w:t>
      </w:r>
    </w:p>
    <w:p w14:paraId="70EDA34F" w14:textId="77777777" w:rsidR="00CD7B23" w:rsidRPr="00CD7B23" w:rsidRDefault="00CD7B23" w:rsidP="00CD7B23">
      <w:pPr>
        <w:ind w:left="1418" w:hanging="284"/>
        <w:rPr>
          <w:lang w:val="en-US" w:eastAsia="x-none"/>
        </w:rPr>
      </w:pPr>
      <w:r w:rsidRPr="00CD7B23">
        <w:rPr>
          <w:lang w:val="x-none" w:eastAsia="x-none"/>
        </w:rPr>
        <w:t>4&gt;</w:t>
      </w:r>
      <w:r w:rsidRPr="00CD7B23">
        <w:rPr>
          <w:lang w:val="x-none" w:eastAsia="x-none"/>
        </w:rPr>
        <w:tab/>
        <w:t xml:space="preserve">submit the </w:t>
      </w:r>
      <w:r w:rsidRPr="00CD7B23">
        <w:rPr>
          <w:i/>
          <w:lang w:val="x-none" w:eastAsia="x-none"/>
        </w:rPr>
        <w:t>FailureInformation</w:t>
      </w:r>
      <w:r w:rsidRPr="00CD7B23">
        <w:rPr>
          <w:lang w:val="x-none" w:eastAsia="x-none"/>
        </w:rPr>
        <w:t xml:space="preserve"> message via the NR MCG embedded in NR RRC message </w:t>
      </w:r>
      <w:r w:rsidRPr="00CD7B23">
        <w:rPr>
          <w:i/>
          <w:lang w:val="x-none" w:eastAsia="x-none"/>
        </w:rPr>
        <w:t>ULInformationTransferMRDC</w:t>
      </w:r>
      <w:r w:rsidRPr="00CD7B23">
        <w:rPr>
          <w:lang w:val="x-none" w:eastAsia="x-none"/>
        </w:rPr>
        <w:t xml:space="preserve"> as specified </w:t>
      </w:r>
      <w:r w:rsidRPr="00CD7B23">
        <w:rPr>
          <w:lang w:val="en-US" w:eastAsia="x-none"/>
        </w:rPr>
        <w:t xml:space="preserve">in </w:t>
      </w:r>
      <w:r w:rsidRPr="00CD7B23">
        <w:rPr>
          <w:lang w:val="x-none" w:eastAsia="x-none"/>
        </w:rPr>
        <w:t>section 5.7.2a.3</w:t>
      </w:r>
      <w:r w:rsidRPr="00CD7B23">
        <w:rPr>
          <w:lang w:val="en-US" w:eastAsia="x-none"/>
        </w:rPr>
        <w:t>.</w:t>
      </w:r>
    </w:p>
    <w:p w14:paraId="679F1338" w14:textId="77777777" w:rsidR="00CD7B23" w:rsidRPr="00CD7B23" w:rsidRDefault="00CD7B23" w:rsidP="00CD7B23">
      <w:pPr>
        <w:ind w:left="568" w:hanging="284"/>
        <w:rPr>
          <w:ins w:id="88" w:author="Ericsson" w:date="2019-06-25T21:24:00Z"/>
          <w:lang w:eastAsia="x-none"/>
        </w:rPr>
      </w:pPr>
      <w:ins w:id="89" w:author="Ericsson" w:date="2019-06-25T21:24:00Z">
        <w:r w:rsidRPr="00CD7B23">
          <w:rPr>
            <w:lang w:eastAsia="x-none"/>
          </w:rPr>
          <w:t>1&gt;</w:t>
        </w:r>
        <w:r w:rsidRPr="00CD7B23">
          <w:rPr>
            <w:lang w:eastAsia="x-none"/>
          </w:rPr>
          <w:tab/>
          <w:t>else if used to inform the network about early</w:t>
        </w:r>
      </w:ins>
      <w:ins w:id="90" w:author="Ericsson" w:date="2019-06-25T21:25:00Z">
        <w:r w:rsidRPr="00CD7B23">
          <w:rPr>
            <w:lang w:eastAsia="x-none"/>
          </w:rPr>
          <w:t xml:space="preserve"> radio link failure</w:t>
        </w:r>
      </w:ins>
      <w:ins w:id="91" w:author="Ericsson" w:date="2019-06-25T21:24:00Z">
        <w:r w:rsidRPr="00CD7B23">
          <w:rPr>
            <w:lang w:eastAsia="x-none"/>
          </w:rPr>
          <w:t>:</w:t>
        </w:r>
      </w:ins>
    </w:p>
    <w:p w14:paraId="5CB13F8E" w14:textId="77777777" w:rsidR="00CD7B23" w:rsidRPr="00CD7B23" w:rsidRDefault="00CD7B23" w:rsidP="00CD7B23">
      <w:pPr>
        <w:ind w:left="851" w:hanging="284"/>
        <w:rPr>
          <w:ins w:id="92" w:author="Ericsson" w:date="2019-06-27T10:42:00Z"/>
          <w:lang w:eastAsia="x-none"/>
        </w:rPr>
      </w:pPr>
      <w:ins w:id="93" w:author="Ericsson" w:date="2019-06-27T10:42:00Z">
        <w:r w:rsidRPr="00CD7B23">
          <w:rPr>
            <w:lang w:eastAsia="x-none"/>
          </w:rPr>
          <w:t>2&gt;</w:t>
        </w:r>
        <w:r w:rsidRPr="00CD7B23">
          <w:rPr>
            <w:lang w:eastAsia="x-none"/>
          </w:rPr>
          <w:tab/>
          <w:t>if UE is configured with SCell</w:t>
        </w:r>
      </w:ins>
      <w:ins w:id="94" w:author="Ericsson" w:date="2019-06-27T10:48:00Z">
        <w:r w:rsidRPr="00CD7B23">
          <w:rPr>
            <w:lang w:eastAsia="x-none"/>
          </w:rPr>
          <w:t xml:space="preserve"> with configured PUCCH resource</w:t>
        </w:r>
      </w:ins>
      <w:ins w:id="95" w:author="Ericsson" w:date="2019-06-27T10:43:00Z">
        <w:r w:rsidRPr="00CD7B23">
          <w:rPr>
            <w:lang w:eastAsia="x-none"/>
          </w:rPr>
          <w:t>:</w:t>
        </w:r>
      </w:ins>
    </w:p>
    <w:p w14:paraId="16E0203A" w14:textId="67B11D45" w:rsidR="00CD7B23" w:rsidRPr="00CD7B23" w:rsidRDefault="00CD7B23" w:rsidP="008D180E">
      <w:pPr>
        <w:ind w:left="1134" w:hanging="284"/>
        <w:rPr>
          <w:lang w:eastAsia="x-none"/>
        </w:rPr>
      </w:pPr>
      <w:ins w:id="96" w:author="Ericsson" w:date="2019-06-27T10:42:00Z">
        <w:r w:rsidRPr="00CD7B23">
          <w:rPr>
            <w:lang w:eastAsia="x-none"/>
          </w:rPr>
          <w:t>3&gt;</w:t>
        </w:r>
      </w:ins>
      <w:ins w:id="97" w:author="Ericsson" w:date="2019-08-15T15:13:00Z">
        <w:r w:rsidR="008D180E">
          <w:rPr>
            <w:lang w:eastAsia="x-none"/>
          </w:rPr>
          <w:tab/>
        </w:r>
      </w:ins>
      <w:ins w:id="98" w:author="Ericsson" w:date="2019-06-27T10:43:00Z">
        <w:r w:rsidRPr="00CD7B23">
          <w:rPr>
            <w:lang w:eastAsia="x-none"/>
          </w:rPr>
          <w:t>Select PUCCH resource for SR transmission on the corresponding SCell;</w:t>
        </w:r>
      </w:ins>
    </w:p>
    <w:p w14:paraId="2F410B4A" w14:textId="77777777" w:rsidR="00CD7B23" w:rsidRPr="00CD7B23" w:rsidRDefault="00CD7B23" w:rsidP="00CD7B23">
      <w:pPr>
        <w:ind w:left="851" w:hanging="284"/>
        <w:rPr>
          <w:ins w:id="99" w:author="Ericsson" w:date="2019-06-26T11:22:00Z"/>
          <w:lang w:eastAsia="x-none"/>
        </w:rPr>
      </w:pPr>
      <w:ins w:id="100" w:author="Ericsson" w:date="2019-06-26T11:22:00Z">
        <w:r w:rsidRPr="00CD7B23">
          <w:rPr>
            <w:lang w:eastAsia="x-none"/>
          </w:rPr>
          <w:t>2&gt;</w:t>
        </w:r>
        <w:r w:rsidRPr="00CD7B23">
          <w:rPr>
            <w:lang w:eastAsia="x-none"/>
          </w:rPr>
          <w:tab/>
          <w:t xml:space="preserve">submit the </w:t>
        </w:r>
        <w:r w:rsidRPr="00CD7B23">
          <w:rPr>
            <w:i/>
            <w:lang w:eastAsia="x-none"/>
          </w:rPr>
          <w:t>FailureInformation</w:t>
        </w:r>
        <w:r w:rsidRPr="00CD7B23">
          <w:rPr>
            <w:lang w:eastAsia="x-none"/>
          </w:rPr>
          <w:t xml:space="preserve"> message to lower layers for transmission via SRB1;</w:t>
        </w:r>
      </w:ins>
    </w:p>
    <w:p w14:paraId="6B0891CE" w14:textId="77777777" w:rsidR="00252FFD" w:rsidRPr="00535159" w:rsidRDefault="00252FFD" w:rsidP="00252FF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6AFFB5F6" w14:textId="0F340A7C" w:rsidR="00CD7B23" w:rsidRDefault="00CD7B23" w:rsidP="00CD7B2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pacing w:val="2"/>
          <w:sz w:val="24"/>
          <w:u w:val="single"/>
          <w:lang w:eastAsia="en-US"/>
        </w:rPr>
      </w:pPr>
    </w:p>
    <w:p w14:paraId="5A82F144" w14:textId="77777777" w:rsidR="00252FFD" w:rsidRDefault="00252FFD" w:rsidP="00CD7B2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pacing w:val="2"/>
          <w:sz w:val="24"/>
          <w:u w:val="single"/>
          <w:lang w:eastAsia="en-US"/>
        </w:rPr>
      </w:pPr>
    </w:p>
    <w:p w14:paraId="416396ED" w14:textId="77777777" w:rsidR="00CD7B23" w:rsidRPr="00A047D1" w:rsidRDefault="00CD7B23" w:rsidP="00CD7B23">
      <w:pPr>
        <w:sectPr w:rsidR="00CD7B23" w:rsidRPr="00A047D1" w:rsidSect="00CD7B23">
          <w:headerReference w:type="default" r:id="rId16"/>
          <w:footnotePr>
            <w:numRestart w:val="eachSect"/>
          </w:footnotePr>
          <w:type w:val="continuous"/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A3DB530" w14:textId="530C400D" w:rsidR="00252FFD" w:rsidRPr="00535159" w:rsidRDefault="00252FFD" w:rsidP="00252FFD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01" w:name="_Toc12718173"/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75BE436D" w14:textId="77777777" w:rsidR="00CD7B23" w:rsidRPr="00CD7B23" w:rsidRDefault="00CD7B23" w:rsidP="00CD7B2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r w:rsidRPr="00CD7B23">
        <w:rPr>
          <w:rFonts w:ascii="Arial" w:hAnsi="Arial"/>
          <w:sz w:val="28"/>
          <w:lang w:eastAsia="x-none"/>
        </w:rPr>
        <w:t>6.2.2</w:t>
      </w:r>
      <w:r w:rsidRPr="00CD7B23">
        <w:rPr>
          <w:rFonts w:ascii="Arial" w:hAnsi="Arial"/>
          <w:sz w:val="28"/>
          <w:lang w:eastAsia="x-none"/>
        </w:rPr>
        <w:tab/>
        <w:t>Message definitions</w:t>
      </w:r>
      <w:bookmarkEnd w:id="101"/>
    </w:p>
    <w:p w14:paraId="5972A55D" w14:textId="4E21312C" w:rsidR="00CD7B23" w:rsidRPr="00CD7B23" w:rsidRDefault="00CD7B23" w:rsidP="00CD7B2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pacing w:val="2"/>
          <w:sz w:val="24"/>
          <w:u w:val="single"/>
          <w:lang w:eastAsia="en-US"/>
        </w:rPr>
      </w:pPr>
      <w:r>
        <w:rPr>
          <w:rFonts w:ascii="Arial" w:hAnsi="Arial"/>
          <w:spacing w:val="2"/>
          <w:sz w:val="24"/>
          <w:u w:val="single"/>
          <w:lang w:eastAsia="en-US"/>
        </w:rPr>
        <w:t>[…]</w:t>
      </w:r>
    </w:p>
    <w:p w14:paraId="5571B4F4" w14:textId="77777777" w:rsidR="00CD7B23" w:rsidRPr="00CD7B23" w:rsidRDefault="00CD7B23" w:rsidP="00CD7B23">
      <w:pPr>
        <w:keepNext/>
        <w:overflowPunct/>
        <w:autoSpaceDE/>
        <w:autoSpaceDN/>
        <w:adjustRightInd/>
        <w:spacing w:before="480" w:after="0"/>
        <w:textAlignment w:val="auto"/>
        <w:outlineLvl w:val="3"/>
        <w:rPr>
          <w:rFonts w:ascii="Arial" w:hAnsi="Arial"/>
          <w:i/>
          <w:iCs/>
          <w:noProof/>
          <w:kern w:val="28"/>
          <w:lang w:val="en-US" w:eastAsia="en-US"/>
        </w:rPr>
      </w:pPr>
      <w:r w:rsidRPr="00CD7B23">
        <w:rPr>
          <w:rFonts w:ascii="Arial" w:hAnsi="Arial"/>
          <w:i/>
          <w:iCs/>
          <w:kern w:val="28"/>
          <w:lang w:val="en-US" w:eastAsia="en-US"/>
        </w:rPr>
        <w:t>–</w:t>
      </w:r>
      <w:r w:rsidRPr="00CD7B23">
        <w:rPr>
          <w:rFonts w:ascii="Arial" w:hAnsi="Arial"/>
          <w:i/>
          <w:iCs/>
          <w:kern w:val="28"/>
          <w:lang w:val="en-US" w:eastAsia="en-US"/>
        </w:rPr>
        <w:tab/>
      </w:r>
      <w:r w:rsidRPr="00CD7B23">
        <w:rPr>
          <w:rFonts w:ascii="Arial" w:hAnsi="Arial"/>
          <w:i/>
          <w:iCs/>
          <w:noProof/>
          <w:kern w:val="28"/>
          <w:lang w:val="en-US" w:eastAsia="en-US"/>
        </w:rPr>
        <w:t>FailureInformation</w:t>
      </w:r>
    </w:p>
    <w:p w14:paraId="0637E4AA" w14:textId="77777777" w:rsidR="00CD7B23" w:rsidRPr="00CD7B23" w:rsidRDefault="00CD7B23" w:rsidP="00CD7B23">
      <w:pPr>
        <w:overflowPunct/>
        <w:autoSpaceDE/>
        <w:autoSpaceDN/>
        <w:adjustRightInd/>
        <w:spacing w:after="0"/>
        <w:textAlignment w:val="auto"/>
        <w:rPr>
          <w:lang w:val="x-none"/>
        </w:rPr>
      </w:pPr>
      <w:r w:rsidRPr="00CD7B23">
        <w:rPr>
          <w:lang w:val="x-none"/>
        </w:rPr>
        <w:t>The FailureInformation message is used to inform the network about a failure detected by the UE.</w:t>
      </w:r>
    </w:p>
    <w:p w14:paraId="294BF014" w14:textId="77777777" w:rsidR="00CD7B23" w:rsidRPr="00CD7B23" w:rsidRDefault="00CD7B23" w:rsidP="00CD7B23">
      <w:pPr>
        <w:keepNext/>
        <w:keepLines/>
        <w:ind w:left="568" w:hanging="284"/>
        <w:rPr>
          <w:lang w:val="x-none"/>
        </w:rPr>
      </w:pPr>
      <w:r w:rsidRPr="00CD7B23">
        <w:rPr>
          <w:lang w:val="x-none"/>
        </w:rPr>
        <w:t>Signalling radio bearer: SRB1 or SRB3</w:t>
      </w:r>
    </w:p>
    <w:p w14:paraId="6145EA15" w14:textId="77777777" w:rsidR="00CD7B23" w:rsidRPr="00CD7B23" w:rsidRDefault="00CD7B23" w:rsidP="00CD7B23">
      <w:pPr>
        <w:ind w:left="568" w:hanging="284"/>
        <w:rPr>
          <w:lang w:val="x-none"/>
        </w:rPr>
      </w:pPr>
      <w:r w:rsidRPr="00CD7B23">
        <w:rPr>
          <w:lang w:val="x-none"/>
        </w:rPr>
        <w:t>RLC-SAP: AM</w:t>
      </w:r>
    </w:p>
    <w:p w14:paraId="52321805" w14:textId="77777777" w:rsidR="00CD7B23" w:rsidRPr="00CD7B23" w:rsidRDefault="00CD7B23" w:rsidP="00CD7B23">
      <w:pPr>
        <w:ind w:left="568" w:hanging="284"/>
        <w:rPr>
          <w:lang w:val="x-none"/>
        </w:rPr>
      </w:pPr>
      <w:r w:rsidRPr="00CD7B23">
        <w:rPr>
          <w:lang w:val="x-none"/>
        </w:rPr>
        <w:t>Logical channel: DCCH</w:t>
      </w:r>
    </w:p>
    <w:p w14:paraId="66D06356" w14:textId="77777777" w:rsidR="00CD7B23" w:rsidRPr="00CD7B23" w:rsidRDefault="00CD7B23" w:rsidP="00CD7B23">
      <w:pPr>
        <w:ind w:left="568" w:hanging="284"/>
        <w:rPr>
          <w:lang w:val="x-none"/>
        </w:rPr>
      </w:pPr>
      <w:r w:rsidRPr="00CD7B23">
        <w:rPr>
          <w:lang w:val="x-none"/>
        </w:rPr>
        <w:t>Direction: UE to network</w:t>
      </w:r>
    </w:p>
    <w:p w14:paraId="637FCD2E" w14:textId="77777777" w:rsidR="00CD7B23" w:rsidRPr="00CD7B23" w:rsidRDefault="00CD7B23" w:rsidP="00CD7B23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lang w:val="x-none" w:eastAsia="x-none"/>
        </w:rPr>
      </w:pPr>
      <w:r w:rsidRPr="00CD7B23">
        <w:rPr>
          <w:rFonts w:ascii="Arial" w:hAnsi="Arial"/>
          <w:b/>
          <w:bCs/>
          <w:i/>
          <w:iCs/>
          <w:noProof/>
          <w:lang w:val="en-US" w:eastAsia="x-none"/>
        </w:rPr>
        <w:t>Failure</w:t>
      </w:r>
      <w:r w:rsidRPr="00CD7B23">
        <w:rPr>
          <w:rFonts w:ascii="Arial" w:hAnsi="Arial"/>
          <w:b/>
          <w:bCs/>
          <w:i/>
          <w:iCs/>
          <w:noProof/>
          <w:lang w:val="x-none" w:eastAsia="x-none"/>
        </w:rPr>
        <w:t>Information message</w:t>
      </w:r>
    </w:p>
    <w:p w14:paraId="38EF4FFA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val="en-US" w:eastAsia="sv-SE"/>
        </w:rPr>
      </w:pPr>
      <w:r w:rsidRPr="00CD7B23">
        <w:rPr>
          <w:rFonts w:ascii="Courier New" w:eastAsia="Batang" w:hAnsi="Courier New"/>
          <w:noProof/>
          <w:sz w:val="16"/>
          <w:lang w:val="en-US" w:eastAsia="sv-SE"/>
        </w:rPr>
        <w:t>-- ASN1START</w:t>
      </w:r>
    </w:p>
    <w:p w14:paraId="4FDC03BC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CD7B23">
        <w:rPr>
          <w:rFonts w:ascii="Courier New" w:eastAsia="MS Mincho" w:hAnsi="Courier New"/>
          <w:noProof/>
          <w:color w:val="808080"/>
          <w:sz w:val="16"/>
          <w:lang w:eastAsia="sv-SE"/>
        </w:rPr>
        <w:t>-- TAG-</w:t>
      </w:r>
      <w:r w:rsidRPr="00CD7B23">
        <w:rPr>
          <w:rFonts w:ascii="Courier New" w:eastAsia="Batang" w:hAnsi="Courier New" w:hint="eastAsia"/>
          <w:noProof/>
          <w:color w:val="808080"/>
          <w:sz w:val="16"/>
          <w:lang w:eastAsia="ko-KR"/>
        </w:rPr>
        <w:t>FAILUREINFORMATION</w:t>
      </w:r>
      <w:r w:rsidRPr="00CD7B23">
        <w:rPr>
          <w:rFonts w:ascii="Courier New" w:eastAsia="MS Mincho" w:hAnsi="Courier New"/>
          <w:noProof/>
          <w:color w:val="808080"/>
          <w:sz w:val="16"/>
          <w:lang w:eastAsia="sv-SE"/>
        </w:rPr>
        <w:t>-START</w:t>
      </w:r>
    </w:p>
    <w:p w14:paraId="46881BF0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EA49B74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CD7B23">
        <w:rPr>
          <w:rFonts w:ascii="Courier New" w:eastAsia="Batang" w:hAnsi="Courier New"/>
          <w:noProof/>
          <w:sz w:val="16"/>
          <w:lang w:val="en-US" w:eastAsia="sv-SE"/>
        </w:rPr>
        <w:t>Failure</w:t>
      </w:r>
      <w:r w:rsidRPr="00CD7B23">
        <w:rPr>
          <w:rFonts w:ascii="Courier New" w:eastAsia="Batang" w:hAnsi="Courier New"/>
          <w:noProof/>
          <w:sz w:val="16"/>
          <w:lang w:eastAsia="sv-SE"/>
        </w:rPr>
        <w:t xml:space="preserve">Information ::=         </w:t>
      </w:r>
      <w:r w:rsidRPr="00CD7B2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CD7B2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BECA61B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CD7B23">
        <w:rPr>
          <w:rFonts w:ascii="Courier New" w:eastAsia="Batang" w:hAnsi="Courier New"/>
          <w:noProof/>
          <w:sz w:val="16"/>
          <w:lang w:eastAsia="sv-SE"/>
        </w:rPr>
        <w:t xml:space="preserve">    criticalExtensions                  </w:t>
      </w:r>
      <w:r w:rsidRPr="00CD7B23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CD7B2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0AD221E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CD7B23">
        <w:rPr>
          <w:rFonts w:ascii="Courier New" w:eastAsia="Batang" w:hAnsi="Courier New"/>
          <w:noProof/>
          <w:sz w:val="16"/>
          <w:lang w:eastAsia="sv-SE"/>
        </w:rPr>
        <w:t xml:space="preserve">        failureInformation             </w:t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>Failure</w:t>
      </w:r>
      <w:r w:rsidRPr="00CD7B23">
        <w:rPr>
          <w:rFonts w:ascii="Courier New" w:eastAsia="Batang" w:hAnsi="Courier New"/>
          <w:noProof/>
          <w:sz w:val="16"/>
          <w:lang w:eastAsia="sv-SE"/>
        </w:rPr>
        <w:t>Information-IEs,</w:t>
      </w:r>
    </w:p>
    <w:p w14:paraId="0D02973E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CD7B23">
        <w:rPr>
          <w:rFonts w:ascii="Courier New" w:eastAsia="Batang" w:hAnsi="Courier New"/>
          <w:noProof/>
          <w:sz w:val="16"/>
          <w:lang w:eastAsia="sv-SE"/>
        </w:rPr>
        <w:t xml:space="preserve">        criticalExtensionsFuture            </w:t>
      </w:r>
      <w:r w:rsidRPr="00CD7B2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CD7B23">
        <w:rPr>
          <w:rFonts w:ascii="Courier New" w:eastAsia="Batang" w:hAnsi="Courier New"/>
          <w:noProof/>
          <w:sz w:val="16"/>
          <w:lang w:eastAsia="sv-SE"/>
        </w:rPr>
        <w:t xml:space="preserve"> {}</w:t>
      </w:r>
    </w:p>
    <w:p w14:paraId="3770DDCC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CD7B23">
        <w:rPr>
          <w:rFonts w:ascii="Courier New" w:eastAsia="Batang" w:hAnsi="Courier New"/>
          <w:noProof/>
          <w:sz w:val="16"/>
          <w:lang w:eastAsia="sv-SE"/>
        </w:rPr>
        <w:t xml:space="preserve">    }</w:t>
      </w:r>
    </w:p>
    <w:p w14:paraId="7FF9A9E5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CD7B23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7F7A2FD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23493DB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val="en-US" w:eastAsia="sv-SE"/>
        </w:rPr>
      </w:pPr>
      <w:r w:rsidRPr="00CD7B23">
        <w:rPr>
          <w:rFonts w:ascii="Courier New" w:eastAsia="Batang" w:hAnsi="Courier New"/>
          <w:noProof/>
          <w:sz w:val="16"/>
          <w:lang w:val="en-US" w:eastAsia="sv-SE"/>
        </w:rPr>
        <w:t>FailureInformation-IEs ::=</w:t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  <w:t>SEQUENCE {</w:t>
      </w:r>
    </w:p>
    <w:p w14:paraId="1619317F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CD7B23">
        <w:rPr>
          <w:rFonts w:ascii="Courier New" w:eastAsia="Batang" w:hAnsi="Courier New"/>
          <w:noProof/>
          <w:sz w:val="16"/>
          <w:lang w:eastAsia="sv-SE"/>
        </w:rPr>
        <w:tab/>
        <w:t>failureInfoRLC-Bearer</w:t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</w:r>
      <w:r w:rsidRPr="00CD7B23">
        <w:rPr>
          <w:rFonts w:ascii="Courier New" w:eastAsia="Malgun Gothic" w:hAnsi="Courier New" w:hint="eastAsia"/>
          <w:noProof/>
          <w:sz w:val="16"/>
          <w:lang w:val="en-US" w:eastAsia="sv-SE"/>
        </w:rPr>
        <w:t>FailureInfo</w:t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>RLC</w:t>
      </w:r>
      <w:r w:rsidRPr="00CD7B23">
        <w:rPr>
          <w:rFonts w:ascii="Courier New" w:eastAsia="Batang" w:hAnsi="Courier New"/>
          <w:noProof/>
          <w:sz w:val="16"/>
          <w:lang w:eastAsia="sv-SE"/>
        </w:rPr>
        <w:t>-Bearer</w:t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  <w:t>OPTIONAL,</w:t>
      </w:r>
    </w:p>
    <w:p w14:paraId="5F8C8F0E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CD7B23">
        <w:rPr>
          <w:rFonts w:ascii="Courier New" w:eastAsia="Batang" w:hAnsi="Courier New"/>
          <w:noProof/>
          <w:sz w:val="16"/>
          <w:lang w:eastAsia="sv-SE"/>
        </w:rPr>
        <w:t xml:space="preserve">    lateNonCriticalExtension        </w:t>
      </w:r>
      <w:r w:rsidRPr="00CD7B23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CD7B23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CD7B23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CD7B23">
        <w:rPr>
          <w:rFonts w:ascii="Courier New" w:eastAsia="Batang" w:hAnsi="Courier New"/>
          <w:noProof/>
          <w:sz w:val="16"/>
          <w:lang w:eastAsia="sv-SE"/>
        </w:rPr>
        <w:t xml:space="preserve">                        </w:t>
      </w:r>
      <w:r w:rsidRPr="00CD7B2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CD7B2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E58F596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CD7B23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</w:t>
      </w:r>
      <w:ins w:id="102" w:author="Ericsson" w:date="2019-06-26T10:44:00Z"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>FailureInformation-v16xx-IEs</w:t>
        </w:r>
      </w:ins>
      <w:del w:id="103" w:author="Ericsson" w:date="2019-06-26T10:44:00Z">
        <w:r w:rsidRPr="00CD7B23" w:rsidDel="00917299">
          <w:rPr>
            <w:rFonts w:ascii="Courier New" w:eastAsia="Batang" w:hAnsi="Courier New"/>
            <w:noProof/>
            <w:color w:val="993366"/>
            <w:sz w:val="16"/>
            <w:lang w:eastAsia="sv-SE"/>
          </w:rPr>
          <w:delText>SEQUENCE</w:delText>
        </w:r>
        <w:r w:rsidRPr="00CD7B23" w:rsidDel="00917299">
          <w:rPr>
            <w:rFonts w:ascii="Courier New" w:eastAsia="Batang" w:hAnsi="Courier New"/>
            <w:noProof/>
            <w:sz w:val="16"/>
            <w:lang w:eastAsia="sv-SE"/>
          </w:rPr>
          <w:delText xml:space="preserve"> {}</w:delText>
        </w:r>
      </w:del>
      <w:r w:rsidRPr="00CD7B23">
        <w:rPr>
          <w:rFonts w:ascii="Courier New" w:eastAsia="Batang" w:hAnsi="Courier New"/>
          <w:noProof/>
          <w:sz w:val="16"/>
          <w:lang w:eastAsia="sv-SE"/>
        </w:rPr>
        <w:t xml:space="preserve">                         </w:t>
      </w:r>
      <w:r w:rsidRPr="00CD7B2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25D24BBE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val="en-US" w:eastAsia="sv-SE"/>
        </w:rPr>
      </w:pPr>
      <w:r w:rsidRPr="00CD7B23">
        <w:rPr>
          <w:rFonts w:ascii="Courier New" w:eastAsia="Batang" w:hAnsi="Courier New"/>
          <w:noProof/>
          <w:sz w:val="16"/>
          <w:lang w:val="en-US" w:eastAsia="sv-SE"/>
        </w:rPr>
        <w:t>}</w:t>
      </w:r>
    </w:p>
    <w:p w14:paraId="0FB0801C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04" w:author="Ericsson" w:date="2019-06-26T10:44:00Z"/>
          <w:rFonts w:ascii="Courier New" w:eastAsia="Batang" w:hAnsi="Courier New"/>
          <w:noProof/>
          <w:sz w:val="16"/>
          <w:lang w:val="en-US" w:eastAsia="sv-SE"/>
        </w:rPr>
      </w:pPr>
    </w:p>
    <w:p w14:paraId="012F5B9D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05" w:author="Ericsson" w:date="2019-06-26T10:45:00Z"/>
          <w:rFonts w:ascii="Courier New" w:eastAsia="Batang" w:hAnsi="Courier New"/>
          <w:noProof/>
          <w:sz w:val="16"/>
          <w:lang w:val="en-US" w:eastAsia="sv-SE"/>
        </w:rPr>
      </w:pPr>
      <w:ins w:id="106" w:author="Ericsson" w:date="2019-06-26T10:44:00Z"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>FailureInformation-v16xx-IEs ::=</w:t>
        </w:r>
      </w:ins>
      <w:ins w:id="107" w:author="Ericsson" w:date="2019-06-26T10:45:00Z"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 xml:space="preserve">        SEQUENCE {</w:t>
        </w:r>
      </w:ins>
    </w:p>
    <w:p w14:paraId="5D02F0C7" w14:textId="5B825DC8" w:rsidR="00FB1FAC" w:rsidRDefault="00FB1FAC" w:rsidP="00FB1F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Ericsson" w:date="2019-08-15T16:59:00Z"/>
          <w:rFonts w:ascii="Courier New" w:hAnsi="Courier New"/>
          <w:noProof/>
          <w:sz w:val="16"/>
          <w:lang w:eastAsia="en-GB"/>
        </w:rPr>
      </w:pPr>
      <w:ins w:id="109" w:author="Ericsson" w:date="2019-08-15T16:59:00Z">
        <w:r w:rsidRPr="00CD7B23">
          <w:rPr>
            <w:rFonts w:ascii="Courier New" w:eastAsia="Malgun Gothic" w:hAnsi="Courier New"/>
            <w:noProof/>
            <w:sz w:val="16"/>
            <w:lang w:eastAsia="en-GB"/>
          </w:rPr>
          <w:t xml:space="preserve">    </w:t>
        </w:r>
        <w:r w:rsidRPr="00377B2C">
          <w:rPr>
            <w:rFonts w:ascii="Courier New" w:hAnsi="Courier New"/>
            <w:noProof/>
            <w:sz w:val="16"/>
            <w:lang w:eastAsia="en-GB"/>
          </w:rPr>
          <w:t xml:space="preserve">measResultPerMOList           </w:t>
        </w:r>
      </w:ins>
      <w:ins w:id="110" w:author="Ericsson" w:date="2019-08-15T17:00:00Z">
        <w:r>
          <w:rPr>
            <w:rFonts w:ascii="Courier New" w:hAnsi="Courier New"/>
            <w:noProof/>
            <w:sz w:val="16"/>
            <w:lang w:eastAsia="en-GB"/>
          </w:rPr>
          <w:t xml:space="preserve">              </w:t>
        </w:r>
      </w:ins>
      <w:ins w:id="111" w:author="Ericsson" w:date="2019-08-15T16:59:00Z">
        <w:r w:rsidRPr="00377B2C">
          <w:rPr>
            <w:rFonts w:ascii="Courier New" w:hAnsi="Courier New"/>
            <w:noProof/>
            <w:sz w:val="16"/>
            <w:lang w:eastAsia="en-GB"/>
          </w:rPr>
          <w:t>MeasResultList2NR,</w:t>
        </w:r>
      </w:ins>
      <w:ins w:id="112" w:author="Ericsson" w:date="2019-08-15T17:00:00Z">
        <w:r>
          <w:rPr>
            <w:rFonts w:ascii="Courier New" w:hAnsi="Courier New"/>
            <w:noProof/>
            <w:sz w:val="16"/>
            <w:lang w:eastAsia="en-GB"/>
          </w:rPr>
          <w:t xml:space="preserve">             OPTIONAL,</w:t>
        </w:r>
      </w:ins>
    </w:p>
    <w:p w14:paraId="10DA344F" w14:textId="52B523B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13" w:author="Ericsson" w:date="2019-06-26T10:50:00Z"/>
          <w:rFonts w:ascii="Courier New" w:eastAsia="Batang" w:hAnsi="Courier New"/>
          <w:noProof/>
          <w:sz w:val="16"/>
          <w:lang w:val="en-US" w:eastAsia="sv-SE"/>
        </w:rPr>
      </w:pPr>
      <w:ins w:id="114" w:author="Ericsson" w:date="2019-06-26T10:45:00Z"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 xml:space="preserve">    failureInfo</w:t>
        </w:r>
      </w:ins>
      <w:ins w:id="115" w:author="Ericsson" w:date="2019-08-15T17:25:00Z">
        <w:r w:rsidR="00A97A00">
          <w:rPr>
            <w:rFonts w:ascii="Courier New" w:eastAsia="Batang" w:hAnsi="Courier New"/>
            <w:noProof/>
            <w:sz w:val="16"/>
            <w:lang w:val="en-US" w:eastAsia="sv-SE"/>
          </w:rPr>
          <w:t>Early</w:t>
        </w:r>
      </w:ins>
      <w:ins w:id="116" w:author="Ericsson" w:date="2019-08-15T17:02:00Z">
        <w:r w:rsidR="00FB1FAC">
          <w:rPr>
            <w:rFonts w:ascii="Courier New" w:eastAsia="Batang" w:hAnsi="Courier New"/>
            <w:noProof/>
            <w:sz w:val="16"/>
            <w:lang w:val="en-US" w:eastAsia="sv-SE"/>
          </w:rPr>
          <w:t>RLF</w:t>
        </w:r>
      </w:ins>
      <w:ins w:id="117" w:author="Ericsson" w:date="2019-06-26T10:48:00Z"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 xml:space="preserve">                     </w:t>
        </w:r>
      </w:ins>
      <w:ins w:id="118" w:author="Ericsson" w:date="2019-08-15T17:02:00Z">
        <w:r w:rsidR="00FB1FAC">
          <w:rPr>
            <w:rFonts w:ascii="Courier New" w:eastAsia="Batang" w:hAnsi="Courier New"/>
            <w:noProof/>
            <w:sz w:val="16"/>
            <w:lang w:val="en-US" w:eastAsia="sv-SE"/>
          </w:rPr>
          <w:t xml:space="preserve">    </w:t>
        </w:r>
      </w:ins>
      <w:ins w:id="119" w:author="Ericsson" w:date="2019-06-26T10:48:00Z"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>F</w:t>
        </w:r>
      </w:ins>
      <w:ins w:id="120" w:author="Ericsson" w:date="2019-06-26T10:49:00Z"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>ailureInfo</w:t>
        </w:r>
      </w:ins>
      <w:ins w:id="121" w:author="Ericsson" w:date="2019-08-15T17:25:00Z">
        <w:r w:rsidR="00A97A00">
          <w:rPr>
            <w:rFonts w:ascii="Courier New" w:eastAsia="Batang" w:hAnsi="Courier New"/>
            <w:noProof/>
            <w:sz w:val="16"/>
            <w:lang w:val="en-US" w:eastAsia="sv-SE"/>
          </w:rPr>
          <w:t>Early</w:t>
        </w:r>
      </w:ins>
      <w:ins w:id="122" w:author="Ericsson" w:date="2019-08-15T17:02:00Z">
        <w:r w:rsidR="00FB1FAC">
          <w:rPr>
            <w:rFonts w:ascii="Courier New" w:eastAsia="Batang" w:hAnsi="Courier New"/>
            <w:noProof/>
            <w:sz w:val="16"/>
            <w:lang w:val="en-US" w:eastAsia="sv-SE"/>
          </w:rPr>
          <w:t xml:space="preserve">RLF    </w:t>
        </w:r>
      </w:ins>
      <w:ins w:id="123" w:author="Ericsson" w:date="2019-06-26T10:49:00Z"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 xml:space="preserve"> </w:t>
        </w:r>
      </w:ins>
      <w:ins w:id="124" w:author="Ericsson" w:date="2019-08-15T17:25:00Z">
        <w:r w:rsidR="00A97A00">
          <w:rPr>
            <w:rFonts w:ascii="Courier New" w:eastAsia="Batang" w:hAnsi="Courier New"/>
            <w:noProof/>
            <w:sz w:val="16"/>
            <w:lang w:val="en-US" w:eastAsia="sv-SE"/>
          </w:rPr>
          <w:t xml:space="preserve">  </w:t>
        </w:r>
      </w:ins>
      <w:ins w:id="125" w:author="Ericsson" w:date="2019-06-26T10:49:00Z"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 xml:space="preserve">     OPTIONAL,</w:t>
        </w:r>
      </w:ins>
    </w:p>
    <w:p w14:paraId="1E157CDD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Ericsson" w:date="2019-06-26T10:51:00Z"/>
          <w:rFonts w:ascii="Courier New" w:hAnsi="Courier New"/>
          <w:noProof/>
          <w:color w:val="993366"/>
          <w:sz w:val="16"/>
          <w:lang w:eastAsia="en-GB"/>
        </w:rPr>
      </w:pPr>
      <w:ins w:id="127" w:author="Ericsson" w:date="2019-06-26T10:50:00Z">
        <w:r w:rsidRPr="00CD7B23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    SEQUENCE {}                    </w:t>
        </w:r>
        <w:r w:rsidRPr="00CD7B23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963F82D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" w:date="2019-06-26T10:50:00Z"/>
          <w:rFonts w:ascii="Courier New" w:hAnsi="Courier New"/>
          <w:noProof/>
          <w:sz w:val="16"/>
          <w:lang w:eastAsia="en-GB"/>
        </w:rPr>
      </w:pPr>
      <w:ins w:id="129" w:author="Ericsson" w:date="2019-06-26T10:51:00Z">
        <w:r w:rsidRPr="00CD7B23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B3495ED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val="en-US" w:eastAsia="sv-SE"/>
        </w:rPr>
      </w:pPr>
    </w:p>
    <w:p w14:paraId="3B68707A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val="en-US" w:eastAsia="sv-SE"/>
        </w:rPr>
      </w:pPr>
      <w:r w:rsidRPr="00CD7B23">
        <w:rPr>
          <w:rFonts w:ascii="Courier New" w:eastAsia="Batang" w:hAnsi="Courier New" w:hint="eastAsia"/>
          <w:noProof/>
          <w:sz w:val="16"/>
          <w:lang w:val="en-US" w:eastAsia="sv-SE"/>
        </w:rPr>
        <w:t>FailureInfo</w:t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>RLC-Bearer ::=</w:t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 w:hint="eastAsia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 w:hint="eastAsia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 w:hint="eastAsia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>SEQUENCE {</w:t>
      </w:r>
    </w:p>
    <w:p w14:paraId="30AFC7D2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val="en-US" w:eastAsia="sv-SE"/>
        </w:rPr>
      </w:pP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 w:hint="eastAsia"/>
          <w:noProof/>
          <w:sz w:val="16"/>
          <w:lang w:val="en-US" w:eastAsia="sv-SE"/>
        </w:rPr>
        <w:t>cellGroupId</w:t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 w:hint="eastAsia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>CellGroupId,</w:t>
      </w:r>
    </w:p>
    <w:p w14:paraId="62919269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val="en-US" w:eastAsia="sv-SE"/>
        </w:rPr>
      </w:pP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 w:hint="eastAsia"/>
          <w:noProof/>
          <w:sz w:val="16"/>
          <w:lang w:val="en-US" w:eastAsia="sv-SE"/>
        </w:rPr>
        <w:t>logicalChannelIdentity</w:t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CD7B23">
        <w:rPr>
          <w:rFonts w:ascii="Courier New" w:eastAsia="Batang" w:hAnsi="Courier New"/>
          <w:noProof/>
          <w:sz w:val="16"/>
          <w:lang w:val="en-US" w:eastAsia="sv-SE"/>
        </w:rPr>
        <w:tab/>
        <w:t>LogicalChannelIdentity,</w:t>
      </w:r>
    </w:p>
    <w:p w14:paraId="05AABF28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CD7B23">
        <w:rPr>
          <w:rFonts w:ascii="Courier New" w:eastAsia="Batang" w:hAnsi="Courier New"/>
          <w:noProof/>
          <w:sz w:val="16"/>
          <w:lang w:eastAsia="sv-SE"/>
        </w:rPr>
        <w:tab/>
        <w:t>failureType</w:t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</w:r>
      <w:r w:rsidRPr="00CD7B23">
        <w:rPr>
          <w:rFonts w:ascii="Courier New" w:eastAsia="Batang" w:hAnsi="Courier New"/>
          <w:noProof/>
          <w:sz w:val="16"/>
          <w:lang w:eastAsia="sv-SE"/>
        </w:rPr>
        <w:tab/>
        <w:t>ENUMERATED {duplication, spare3, spare2, spare1}</w:t>
      </w:r>
    </w:p>
    <w:p w14:paraId="0274226C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val="en-US" w:eastAsia="sv-SE"/>
        </w:rPr>
      </w:pPr>
      <w:r w:rsidRPr="00CD7B23">
        <w:rPr>
          <w:rFonts w:ascii="Courier New" w:eastAsia="Batang" w:hAnsi="Courier New"/>
          <w:noProof/>
          <w:sz w:val="16"/>
          <w:lang w:val="en-US" w:eastAsia="sv-SE"/>
        </w:rPr>
        <w:t>}</w:t>
      </w:r>
    </w:p>
    <w:p w14:paraId="3C594840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30" w:author="Ericsson" w:date="2019-06-26T10:51:00Z"/>
          <w:rFonts w:ascii="Courier New" w:eastAsia="Batang" w:hAnsi="Courier New"/>
          <w:noProof/>
          <w:sz w:val="16"/>
          <w:lang w:val="en-US" w:eastAsia="sv-SE"/>
        </w:rPr>
      </w:pPr>
    </w:p>
    <w:p w14:paraId="48358FE0" w14:textId="68E4D173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31" w:author="Ericsson" w:date="2019-06-26T10:51:00Z"/>
          <w:rFonts w:ascii="Courier New" w:eastAsia="Batang" w:hAnsi="Courier New"/>
          <w:noProof/>
          <w:sz w:val="16"/>
          <w:lang w:val="en-US" w:eastAsia="sv-SE"/>
        </w:rPr>
      </w:pPr>
      <w:ins w:id="132" w:author="Ericsson" w:date="2019-06-26T10:51:00Z">
        <w:r w:rsidRPr="00CD7B23">
          <w:rPr>
            <w:rFonts w:ascii="Courier New" w:eastAsia="Batang" w:hAnsi="Courier New" w:hint="eastAsia"/>
            <w:noProof/>
            <w:sz w:val="16"/>
            <w:lang w:val="en-US" w:eastAsia="sv-SE"/>
          </w:rPr>
          <w:t>FailureInfo</w:t>
        </w:r>
      </w:ins>
      <w:ins w:id="133" w:author="Ericsson" w:date="2019-08-15T17:24:00Z">
        <w:r w:rsidR="00A97A00">
          <w:rPr>
            <w:rFonts w:ascii="Courier New" w:eastAsia="Batang" w:hAnsi="Courier New"/>
            <w:noProof/>
            <w:sz w:val="16"/>
            <w:lang w:val="en-US" w:eastAsia="sv-SE"/>
          </w:rPr>
          <w:t>Early</w:t>
        </w:r>
      </w:ins>
      <w:ins w:id="134" w:author="Ericsson" w:date="2019-06-26T10:51:00Z"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>RLF ::=</w:t>
        </w:r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ab/>
        </w:r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ab/>
        </w:r>
        <w:r w:rsidRPr="00CD7B23">
          <w:rPr>
            <w:rFonts w:ascii="Courier New" w:eastAsia="Batang" w:hAnsi="Courier New" w:hint="eastAsia"/>
            <w:noProof/>
            <w:sz w:val="16"/>
            <w:lang w:val="en-US" w:eastAsia="sv-SE"/>
          </w:rPr>
          <w:tab/>
        </w:r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>SEQUENCE {</w:t>
        </w:r>
      </w:ins>
    </w:p>
    <w:p w14:paraId="098EA48C" w14:textId="5F50C426" w:rsid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Ericsson" w:date="2019-08-15T15:01:00Z"/>
          <w:rFonts w:ascii="Courier New" w:eastAsia="Batang" w:hAnsi="Courier New"/>
          <w:noProof/>
          <w:sz w:val="16"/>
          <w:lang w:eastAsia="sv-SE"/>
        </w:rPr>
      </w:pPr>
      <w:ins w:id="136" w:author="Ericsson" w:date="2019-06-26T10:53:00Z">
        <w:r w:rsidRPr="00CD7B23">
          <w:rPr>
            <w:rFonts w:ascii="Courier New" w:eastAsia="Batang" w:hAnsi="Courier New"/>
            <w:noProof/>
            <w:sz w:val="16"/>
            <w:lang w:eastAsia="sv-SE"/>
          </w:rPr>
          <w:t xml:space="preserve">    </w:t>
        </w:r>
      </w:ins>
      <w:ins w:id="137" w:author="Ericsson" w:date="2019-06-26T10:51:00Z">
        <w:r w:rsidRPr="00CD7B23">
          <w:rPr>
            <w:rFonts w:ascii="Courier New" w:eastAsia="Batang" w:hAnsi="Courier New"/>
            <w:noProof/>
            <w:sz w:val="16"/>
            <w:lang w:eastAsia="sv-SE"/>
          </w:rPr>
          <w:t>failureType</w:t>
        </w:r>
      </w:ins>
      <w:ins w:id="138" w:author="Ericsson" w:date="2019-06-26T10:53:00Z">
        <w:r w:rsidRPr="00CD7B23">
          <w:rPr>
            <w:rFonts w:ascii="Courier New" w:eastAsia="Batang" w:hAnsi="Courier New"/>
            <w:noProof/>
            <w:sz w:val="16"/>
            <w:lang w:eastAsia="sv-SE"/>
          </w:rPr>
          <w:t xml:space="preserve">          </w:t>
        </w:r>
      </w:ins>
      <w:ins w:id="139" w:author="Ericsson" w:date="2019-06-26T10:54:00Z">
        <w:r w:rsidRPr="00CD7B23">
          <w:rPr>
            <w:rFonts w:ascii="Courier New" w:eastAsia="Batang" w:hAnsi="Courier New"/>
            <w:noProof/>
            <w:sz w:val="16"/>
            <w:lang w:eastAsia="sv-SE"/>
          </w:rPr>
          <w:t xml:space="preserve"> </w:t>
        </w:r>
      </w:ins>
      <w:ins w:id="140" w:author="Ericsson" w:date="2019-06-26T10:53:00Z">
        <w:r w:rsidRPr="00CD7B23">
          <w:rPr>
            <w:rFonts w:ascii="Courier New" w:eastAsia="Batang" w:hAnsi="Courier New"/>
            <w:noProof/>
            <w:sz w:val="16"/>
            <w:lang w:eastAsia="sv-SE"/>
          </w:rPr>
          <w:t xml:space="preserve">        </w:t>
        </w:r>
      </w:ins>
      <w:ins w:id="141" w:author="Ericsson" w:date="2019-06-26T10:51:00Z">
        <w:r w:rsidRPr="00CD7B23">
          <w:rPr>
            <w:rFonts w:ascii="Courier New" w:eastAsia="Batang" w:hAnsi="Courier New"/>
            <w:noProof/>
            <w:sz w:val="16"/>
            <w:lang w:eastAsia="sv-SE"/>
          </w:rPr>
          <w:t>ENUMERATED {</w:t>
        </w:r>
      </w:ins>
      <w:ins w:id="142" w:author="Ericsson" w:date="2019-06-26T10:52:00Z">
        <w:r w:rsidRPr="00CD7B23">
          <w:rPr>
            <w:rFonts w:ascii="Courier New" w:eastAsia="Batang" w:hAnsi="Courier New"/>
            <w:noProof/>
            <w:sz w:val="16"/>
            <w:lang w:eastAsia="sv-SE"/>
          </w:rPr>
          <w:t>t318-Expiry</w:t>
        </w:r>
      </w:ins>
      <w:ins w:id="143" w:author="Ericsson" w:date="2019-06-26T10:51:00Z">
        <w:r w:rsidRPr="00CD7B23">
          <w:rPr>
            <w:rFonts w:ascii="Courier New" w:eastAsia="Batang" w:hAnsi="Courier New"/>
            <w:noProof/>
            <w:sz w:val="16"/>
            <w:lang w:eastAsia="sv-SE"/>
          </w:rPr>
          <w:t>, spare3, spare2, spare1}</w:t>
        </w:r>
      </w:ins>
    </w:p>
    <w:p w14:paraId="404B3F57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44" w:author="Ericsson" w:date="2019-06-26T10:55:00Z"/>
          <w:rFonts w:ascii="Courier New" w:eastAsia="Batang" w:hAnsi="Courier New"/>
          <w:noProof/>
          <w:sz w:val="16"/>
          <w:lang w:val="en-US" w:eastAsia="sv-SE"/>
        </w:rPr>
      </w:pPr>
      <w:ins w:id="145" w:author="Ericsson" w:date="2019-06-26T10:51:00Z">
        <w:r w:rsidRPr="00CD7B23">
          <w:rPr>
            <w:rFonts w:ascii="Courier New" w:eastAsia="Batang" w:hAnsi="Courier New"/>
            <w:noProof/>
            <w:sz w:val="16"/>
            <w:lang w:val="en-US" w:eastAsia="sv-SE"/>
          </w:rPr>
          <w:t>}</w:t>
        </w:r>
      </w:ins>
    </w:p>
    <w:p w14:paraId="21C9B417" w14:textId="469873A7" w:rsid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46" w:author="Ericsson" w:date="2019-08-15T15:01:00Z"/>
          <w:rFonts w:ascii="Courier New" w:eastAsia="Batang" w:hAnsi="Courier New"/>
          <w:noProof/>
          <w:sz w:val="16"/>
          <w:lang w:val="en-US" w:eastAsia="sv-SE"/>
        </w:rPr>
      </w:pPr>
    </w:p>
    <w:p w14:paraId="6AF354EA" w14:textId="77777777" w:rsidR="008B1934" w:rsidRPr="00377B2C" w:rsidRDefault="008B1934" w:rsidP="008B19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Ericsson" w:date="2019-08-15T15:01:00Z"/>
          <w:rFonts w:ascii="Courier New" w:hAnsi="Courier New"/>
          <w:noProof/>
          <w:sz w:val="16"/>
          <w:lang w:eastAsia="en-GB"/>
        </w:rPr>
      </w:pPr>
      <w:ins w:id="148" w:author="Ericsson" w:date="2019-08-15T15:01:00Z">
        <w:r w:rsidRPr="00377B2C">
          <w:rPr>
            <w:rFonts w:ascii="Courier New" w:hAnsi="Courier New"/>
            <w:noProof/>
            <w:sz w:val="16"/>
            <w:lang w:eastAsia="en-GB"/>
          </w:rPr>
          <w:t>MeasResultList2NR ::=               SEQUENCE (SIZE (1..maxFreq)) OF MeasResult2NR</w:t>
        </w:r>
      </w:ins>
    </w:p>
    <w:p w14:paraId="4FBCA710" w14:textId="77777777" w:rsidR="008B1934" w:rsidRPr="00CD7B23" w:rsidRDefault="008B1934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val="en-US" w:eastAsia="sv-SE"/>
        </w:rPr>
      </w:pPr>
    </w:p>
    <w:p w14:paraId="520E94C5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CD7B23">
        <w:rPr>
          <w:rFonts w:ascii="Courier New" w:eastAsia="MS Mincho" w:hAnsi="Courier New"/>
          <w:noProof/>
          <w:color w:val="808080"/>
          <w:sz w:val="16"/>
          <w:lang w:eastAsia="sv-SE"/>
        </w:rPr>
        <w:t>-- TAG-</w:t>
      </w:r>
      <w:r w:rsidRPr="00CD7B23">
        <w:rPr>
          <w:rFonts w:ascii="Courier New" w:eastAsia="Batang" w:hAnsi="Courier New" w:hint="eastAsia"/>
          <w:noProof/>
          <w:color w:val="808080"/>
          <w:sz w:val="16"/>
          <w:lang w:eastAsia="ko-KR"/>
        </w:rPr>
        <w:t>FAILUREINFORMATION</w:t>
      </w:r>
      <w:r w:rsidRPr="00CD7B23">
        <w:rPr>
          <w:rFonts w:ascii="Courier New" w:eastAsia="MS Mincho" w:hAnsi="Courier New"/>
          <w:noProof/>
          <w:color w:val="808080"/>
          <w:sz w:val="16"/>
          <w:lang w:eastAsia="sv-SE"/>
        </w:rPr>
        <w:t>-STOP</w:t>
      </w:r>
    </w:p>
    <w:p w14:paraId="146E2F2C" w14:textId="77777777" w:rsidR="00CD7B23" w:rsidRPr="00CD7B23" w:rsidRDefault="00CD7B23" w:rsidP="00CD7B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val="en-US" w:eastAsia="sv-SE"/>
        </w:rPr>
      </w:pPr>
      <w:r w:rsidRPr="00CD7B23">
        <w:rPr>
          <w:rFonts w:ascii="Courier New" w:eastAsia="Batang" w:hAnsi="Courier New"/>
          <w:noProof/>
          <w:sz w:val="16"/>
          <w:lang w:val="en-US" w:eastAsia="sv-SE"/>
        </w:rPr>
        <w:t>-- ASN1STOP</w:t>
      </w:r>
    </w:p>
    <w:p w14:paraId="62146A26" w14:textId="77777777" w:rsidR="00CD7B23" w:rsidRPr="00CD7B23" w:rsidRDefault="00CD7B23" w:rsidP="00CD7B2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pacing w:val="2"/>
          <w:sz w:val="24"/>
          <w:u w:val="single"/>
          <w:lang w:val="en-US" w:eastAsia="en-US"/>
        </w:rPr>
      </w:pPr>
    </w:p>
    <w:p w14:paraId="1F4FA6BE" w14:textId="77777777" w:rsidR="00DE1FFA" w:rsidRPr="00252FFD" w:rsidRDefault="00DE1FFA" w:rsidP="00DE1FFA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252FFD">
        <w:rPr>
          <w:rFonts w:ascii="Times New Roman" w:eastAsia="SimSun" w:hAnsi="Times New Roman" w:cs="Times New Roman"/>
          <w:lang w:val="en-US" w:eastAsia="zh-CN"/>
        </w:rPr>
        <w:t>END</w:t>
      </w:r>
      <w:r w:rsidRPr="00252FFD">
        <w:rPr>
          <w:rFonts w:ascii="Times New Roman" w:hAnsi="Times New Roman" w:cs="Times New Roman"/>
          <w:lang w:val="en-US"/>
        </w:rPr>
        <w:t xml:space="preserve"> OF CHANGES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DBC7913" w14:textId="77777777" w:rsidR="00DE1FFA" w:rsidRPr="000821B9" w:rsidRDefault="00DE1FFA" w:rsidP="00DE1FFA">
      <w:pPr>
        <w:overflowPunct/>
        <w:autoSpaceDE/>
        <w:autoSpaceDN/>
        <w:adjustRightInd/>
        <w:spacing w:after="0"/>
        <w:textAlignment w:val="auto"/>
      </w:pPr>
    </w:p>
    <w:p w14:paraId="0ADBC259" w14:textId="77777777" w:rsidR="00436B81" w:rsidRPr="00DE1FFA" w:rsidRDefault="00436B81" w:rsidP="00DE1FFA"/>
    <w:sectPr w:rsidR="00436B81" w:rsidRPr="00DE1FFA" w:rsidSect="00CD7B23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BB075" w14:textId="77777777" w:rsidR="0094234A" w:rsidRDefault="0094234A">
      <w:pPr>
        <w:spacing w:after="0"/>
      </w:pPr>
      <w:r>
        <w:separator/>
      </w:r>
    </w:p>
  </w:endnote>
  <w:endnote w:type="continuationSeparator" w:id="0">
    <w:p w14:paraId="32C509D5" w14:textId="77777777" w:rsidR="0094234A" w:rsidRDefault="0094234A">
      <w:pPr>
        <w:spacing w:after="0"/>
      </w:pPr>
      <w:r>
        <w:continuationSeparator/>
      </w:r>
    </w:p>
  </w:endnote>
  <w:endnote w:type="continuationNotice" w:id="1">
    <w:p w14:paraId="27F8FA29" w14:textId="77777777" w:rsidR="0094234A" w:rsidRDefault="009423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12AA9" w14:textId="09E31F38" w:rsidR="00DF089E" w:rsidRDefault="00DE1F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B1C75" w14:textId="77777777" w:rsidR="0094234A" w:rsidRDefault="0094234A">
      <w:pPr>
        <w:spacing w:after="0"/>
      </w:pPr>
      <w:r>
        <w:separator/>
      </w:r>
    </w:p>
  </w:footnote>
  <w:footnote w:type="continuationSeparator" w:id="0">
    <w:p w14:paraId="3882E231" w14:textId="77777777" w:rsidR="0094234A" w:rsidRDefault="0094234A">
      <w:pPr>
        <w:spacing w:after="0"/>
      </w:pPr>
      <w:r>
        <w:continuationSeparator/>
      </w:r>
    </w:p>
  </w:footnote>
  <w:footnote w:type="continuationNotice" w:id="1">
    <w:p w14:paraId="0A87907C" w14:textId="77777777" w:rsidR="0094234A" w:rsidRDefault="009423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DB4A1" w14:textId="77777777" w:rsidR="00DF089E" w:rsidRDefault="00DE1F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1E455" w14:textId="3D513E21" w:rsidR="00CD7B23" w:rsidRDefault="00CD7B23" w:rsidP="006D357F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52F1">
      <w:rPr>
        <w:rFonts w:ascii="Arial" w:hAnsi="Arial" w:cs="Arial"/>
        <w:bCs/>
        <w:noProof/>
        <w:sz w:val="18"/>
        <w:szCs w:val="18"/>
        <w:lang w:val="en-US"/>
      </w:rPr>
      <w:t>Error! Use the Home tab to apply ZGSM to the text that you want to appear here.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52F1">
      <w:rPr>
        <w:rFonts w:ascii="Arial" w:hAnsi="Arial" w:cs="Arial"/>
        <w:bCs/>
        <w:noProof/>
        <w:sz w:val="18"/>
        <w:szCs w:val="18"/>
        <w:lang w:val="en-US"/>
      </w:rPr>
      <w:t>Error! Use the Home tab to apply ZA to the text that you want to appear here.</w:t>
    </w:r>
    <w:r>
      <w:rPr>
        <w:rFonts w:ascii="Arial" w:hAnsi="Arial" w:cs="Arial"/>
        <w:b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5AC3F" w14:textId="47C68B39" w:rsidR="00DF089E" w:rsidRDefault="000C52F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8DD52F" w14:textId="77777777" w:rsidR="00DF089E" w:rsidRDefault="00DE1FF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2386649" w14:textId="77777777" w:rsidR="00DF089E" w:rsidRDefault="000C52F1">
    <w:pPr>
      <w:pStyle w:val="Header"/>
    </w:pPr>
  </w:p>
  <w:p w14:paraId="68B8BBE2" w14:textId="77777777" w:rsidR="00DF089E" w:rsidRDefault="000C52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CE5A59"/>
    <w:multiLevelType w:val="hybridMultilevel"/>
    <w:tmpl w:val="D98A1A26"/>
    <w:lvl w:ilvl="0" w:tplc="BBC06AC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7208EA"/>
    <w:multiLevelType w:val="hybridMultilevel"/>
    <w:tmpl w:val="FD124C92"/>
    <w:lvl w:ilvl="0" w:tplc="0C28BD76">
      <w:start w:val="3"/>
      <w:numFmt w:val="bullet"/>
      <w:lvlText w:val="-"/>
      <w:lvlJc w:val="left"/>
      <w:pPr>
        <w:ind w:left="415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DB8"/>
    <w:rsid w:val="00010E65"/>
    <w:rsid w:val="00032513"/>
    <w:rsid w:val="00040E41"/>
    <w:rsid w:val="000A321B"/>
    <w:rsid w:val="000C092B"/>
    <w:rsid w:val="000C52F1"/>
    <w:rsid w:val="00141490"/>
    <w:rsid w:val="001456DA"/>
    <w:rsid w:val="001543B5"/>
    <w:rsid w:val="001A6A5F"/>
    <w:rsid w:val="001E585B"/>
    <w:rsid w:val="001F1FAD"/>
    <w:rsid w:val="001F4B8B"/>
    <w:rsid w:val="00252FFD"/>
    <w:rsid w:val="002605F7"/>
    <w:rsid w:val="002653C3"/>
    <w:rsid w:val="0027246A"/>
    <w:rsid w:val="00290250"/>
    <w:rsid w:val="002C0D2C"/>
    <w:rsid w:val="002D517C"/>
    <w:rsid w:val="002F4480"/>
    <w:rsid w:val="003142F9"/>
    <w:rsid w:val="003418E1"/>
    <w:rsid w:val="00353C0C"/>
    <w:rsid w:val="0039320D"/>
    <w:rsid w:val="003A10BF"/>
    <w:rsid w:val="003D4336"/>
    <w:rsid w:val="003E3735"/>
    <w:rsid w:val="003E3940"/>
    <w:rsid w:val="00403284"/>
    <w:rsid w:val="004135E5"/>
    <w:rsid w:val="0041530E"/>
    <w:rsid w:val="00415B91"/>
    <w:rsid w:val="0042123F"/>
    <w:rsid w:val="00424257"/>
    <w:rsid w:val="00436B81"/>
    <w:rsid w:val="00447D26"/>
    <w:rsid w:val="0047210E"/>
    <w:rsid w:val="00484268"/>
    <w:rsid w:val="004A0015"/>
    <w:rsid w:val="004A07CA"/>
    <w:rsid w:val="004A67F6"/>
    <w:rsid w:val="004D501C"/>
    <w:rsid w:val="004E3B3D"/>
    <w:rsid w:val="004E7C01"/>
    <w:rsid w:val="005057D2"/>
    <w:rsid w:val="00517059"/>
    <w:rsid w:val="00523449"/>
    <w:rsid w:val="00535159"/>
    <w:rsid w:val="00543B22"/>
    <w:rsid w:val="005A465F"/>
    <w:rsid w:val="005D2400"/>
    <w:rsid w:val="00601157"/>
    <w:rsid w:val="00644574"/>
    <w:rsid w:val="006501EE"/>
    <w:rsid w:val="0065733D"/>
    <w:rsid w:val="006A2323"/>
    <w:rsid w:val="006C1831"/>
    <w:rsid w:val="006C5F80"/>
    <w:rsid w:val="006D39BC"/>
    <w:rsid w:val="006D5549"/>
    <w:rsid w:val="006E3082"/>
    <w:rsid w:val="007116D9"/>
    <w:rsid w:val="00716037"/>
    <w:rsid w:val="00745DC9"/>
    <w:rsid w:val="00787CB5"/>
    <w:rsid w:val="007A08D6"/>
    <w:rsid w:val="007A366F"/>
    <w:rsid w:val="007D0C18"/>
    <w:rsid w:val="007D733D"/>
    <w:rsid w:val="007F5FCA"/>
    <w:rsid w:val="008468FF"/>
    <w:rsid w:val="00894E3C"/>
    <w:rsid w:val="008A62A0"/>
    <w:rsid w:val="008A728A"/>
    <w:rsid w:val="008B1934"/>
    <w:rsid w:val="008B6CF6"/>
    <w:rsid w:val="008C1B19"/>
    <w:rsid w:val="008D180E"/>
    <w:rsid w:val="008E39BE"/>
    <w:rsid w:val="00905AE6"/>
    <w:rsid w:val="00914A3B"/>
    <w:rsid w:val="00921235"/>
    <w:rsid w:val="0094234A"/>
    <w:rsid w:val="00972031"/>
    <w:rsid w:val="00985C27"/>
    <w:rsid w:val="009B215E"/>
    <w:rsid w:val="009D4CDF"/>
    <w:rsid w:val="009E6565"/>
    <w:rsid w:val="00A23F10"/>
    <w:rsid w:val="00A2731B"/>
    <w:rsid w:val="00A87FDC"/>
    <w:rsid w:val="00A97A00"/>
    <w:rsid w:val="00AA0B08"/>
    <w:rsid w:val="00AA689C"/>
    <w:rsid w:val="00AC345D"/>
    <w:rsid w:val="00AC7264"/>
    <w:rsid w:val="00AD49CB"/>
    <w:rsid w:val="00AE12C3"/>
    <w:rsid w:val="00B00F93"/>
    <w:rsid w:val="00B11C9E"/>
    <w:rsid w:val="00B20EEB"/>
    <w:rsid w:val="00B30DB8"/>
    <w:rsid w:val="00B42C29"/>
    <w:rsid w:val="00B45AC2"/>
    <w:rsid w:val="00B55733"/>
    <w:rsid w:val="00BD20D3"/>
    <w:rsid w:val="00BD6E3C"/>
    <w:rsid w:val="00C5448E"/>
    <w:rsid w:val="00C74CC0"/>
    <w:rsid w:val="00C80BD3"/>
    <w:rsid w:val="00CD30EA"/>
    <w:rsid w:val="00CD7B23"/>
    <w:rsid w:val="00CF28E8"/>
    <w:rsid w:val="00D00EFB"/>
    <w:rsid w:val="00D01308"/>
    <w:rsid w:val="00D63AAE"/>
    <w:rsid w:val="00D649EC"/>
    <w:rsid w:val="00DB1A26"/>
    <w:rsid w:val="00DB5AC9"/>
    <w:rsid w:val="00DC06D2"/>
    <w:rsid w:val="00DC49F3"/>
    <w:rsid w:val="00DD45EF"/>
    <w:rsid w:val="00DE16EE"/>
    <w:rsid w:val="00DE1FFA"/>
    <w:rsid w:val="00E428C6"/>
    <w:rsid w:val="00E60ACE"/>
    <w:rsid w:val="00E66805"/>
    <w:rsid w:val="00EA11A0"/>
    <w:rsid w:val="00EA6A3A"/>
    <w:rsid w:val="00EC4A93"/>
    <w:rsid w:val="00ED047E"/>
    <w:rsid w:val="00ED346B"/>
    <w:rsid w:val="00EE66D1"/>
    <w:rsid w:val="00F10BE0"/>
    <w:rsid w:val="00F44AD2"/>
    <w:rsid w:val="00F62B5D"/>
    <w:rsid w:val="00F6636F"/>
    <w:rsid w:val="00FA5F05"/>
    <w:rsid w:val="00FB1FAC"/>
    <w:rsid w:val="00FC4BA8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54C704"/>
  <w15:chartTrackingRefBased/>
  <w15:docId w15:val="{7E803CA1-8683-4EAC-9DD0-8F8B3C5B7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0DB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0D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30DB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5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0D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30DB8"/>
    <w:rPr>
      <w:rFonts w:ascii="Arial" w:eastAsia="Times New Roman" w:hAnsi="Arial" w:cs="Times New Roman"/>
      <w:sz w:val="32"/>
      <w:szCs w:val="20"/>
      <w:lang w:eastAsia="ja-JP"/>
    </w:rPr>
  </w:style>
  <w:style w:type="paragraph" w:customStyle="1" w:styleId="NO">
    <w:name w:val="NO"/>
    <w:basedOn w:val="Normal"/>
    <w:link w:val="NOChar"/>
    <w:qFormat/>
    <w:rsid w:val="00B30DB8"/>
    <w:pPr>
      <w:keepLines/>
      <w:ind w:left="1135" w:hanging="851"/>
    </w:pPr>
  </w:style>
  <w:style w:type="character" w:customStyle="1" w:styleId="NOChar">
    <w:name w:val="NO Char"/>
    <w:link w:val="NO"/>
    <w:qFormat/>
    <w:rsid w:val="00B30DB8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styleId="Hyperlink">
    <w:name w:val="Hyperlink"/>
    <w:rsid w:val="00B30DB8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30DB8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CRCoverPageZchn">
    <w:name w:val="CR Cover Page Zchn"/>
    <w:link w:val="CRCoverPage"/>
    <w:rsid w:val="00B30DB8"/>
    <w:rPr>
      <w:rFonts w:ascii="Arial" w:eastAsia="Times New Roman" w:hAnsi="Arial" w:cs="Times New Roman"/>
      <w:sz w:val="20"/>
      <w:szCs w:val="20"/>
      <w:lang w:eastAsia="ko-KR"/>
    </w:rPr>
  </w:style>
  <w:style w:type="paragraph" w:customStyle="1" w:styleId="Note-Boxed">
    <w:name w:val="Note - Boxed"/>
    <w:basedOn w:val="Normal"/>
    <w:next w:val="Normal"/>
    <w:rsid w:val="00B30DB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B30D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DB8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PLChar">
    <w:name w:val="PL Char"/>
    <w:link w:val="PL"/>
    <w:qFormat/>
    <w:locked/>
    <w:rsid w:val="00B30DB8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qFormat/>
    <w:rsid w:val="00B30DB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Courier New"/>
      <w:noProof/>
      <w:sz w:val="16"/>
      <w:lang w:eastAsia="sv-S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0DB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table" w:styleId="TableGrid">
    <w:name w:val="Table Grid"/>
    <w:basedOn w:val="TableNormal"/>
    <w:uiPriority w:val="39"/>
    <w:rsid w:val="00B30DB8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link w:val="HeaderChar"/>
    <w:rsid w:val="00DE1FF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DE1FFA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DE1FF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1FFA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DE1F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DE1FFA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DE1FFA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E1FF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TOC4">
    <w:name w:val="toc 4"/>
    <w:basedOn w:val="TOC3"/>
    <w:uiPriority w:val="39"/>
    <w:qFormat/>
    <w:rsid w:val="00EE66D1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E66D1"/>
    <w:pPr>
      <w:spacing w:after="100"/>
      <w:ind w:left="40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605F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4135E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09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09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092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9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92B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B1">
    <w:name w:val="B1"/>
    <w:basedOn w:val="List"/>
    <w:link w:val="B1Char1"/>
    <w:qFormat/>
    <w:rsid w:val="000C092B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0C092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0C092B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8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C6B99D-84CE-45A1-9A9F-B8103CB84EF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464669-433F-475A-B0D1-FC547CD589B8}"/>
</file>

<file path=customXml/itemProps3.xml><?xml version="1.0" encoding="utf-8"?>
<ds:datastoreItem xmlns:ds="http://schemas.openxmlformats.org/officeDocument/2006/customXml" ds:itemID="{8B71ED6F-84DF-49B1-AFCC-0E6C6ADFBC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1808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Patrik Rugeland</cp:lastModifiedBy>
  <cp:revision>16</cp:revision>
  <dcterms:created xsi:type="dcterms:W3CDTF">2019-05-27T11:38:00Z</dcterms:created>
  <dcterms:modified xsi:type="dcterms:W3CDTF">2019-08-15T15:51:00Z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6438d6ba-aa30-4a51-b190-ed9a04ad1e53</vt:lpwstr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1024">
    <vt:lpwstr>73</vt:lpwstr>
  </property>
  <property fmtid="{D5CDD505-2E9C-101B-9397-08002B2CF9AE}" pid="14" name="AuthorIds_UIVersion_1536">
    <vt:lpwstr>73</vt:lpwstr>
  </property>
  <property fmtid="{D5CDD505-2E9C-101B-9397-08002B2CF9AE}" pid="15" name="AuthorIds_UIVersion_3072">
    <vt:lpwstr>73</vt:lpwstr>
  </property>
  <property fmtid="{D5CDD505-2E9C-101B-9397-08002B2CF9AE}" pid="16" name="AuthorIds_UIVersion_4096">
    <vt:lpwstr>40</vt:lpwstr>
  </property>
  <property fmtid="{D5CDD505-2E9C-101B-9397-08002B2CF9AE}" pid="17" name="AuthorIds_UIVersion_2048">
    <vt:lpwstr>73</vt:lpwstr>
  </property>
  <property fmtid="{D5CDD505-2E9C-101B-9397-08002B2CF9AE}" pid="18" name="AuthorIds_UIVersion_2560">
    <vt:lpwstr>73</vt:lpwstr>
  </property>
</Properties>
</file>